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2CCCC" w14:textId="77777777" w:rsidR="00C10F9A" w:rsidRDefault="007C3896">
      <w:pPr>
        <w:tabs>
          <w:tab w:val="right" w:pos="9639"/>
        </w:tabs>
        <w:spacing w:after="0"/>
        <w:jc w:val="both"/>
        <w:rPr>
          <w:rFonts w:ascii="Arial" w:eastAsia="宋体" w:hAnsi="Arial"/>
          <w:b/>
          <w:i/>
          <w:sz w:val="28"/>
        </w:rPr>
      </w:pPr>
      <w:r>
        <w:rPr>
          <w:rFonts w:ascii="Arial" w:eastAsia="宋体" w:hAnsi="Arial"/>
          <w:b/>
          <w:sz w:val="24"/>
        </w:rPr>
        <w:t>3GPP TSG-WG SA2 Meeting #166</w:t>
      </w:r>
      <w:r>
        <w:rPr>
          <w:rFonts w:ascii="Arial" w:eastAsia="宋体" w:hAnsi="Arial"/>
          <w:b/>
          <w:i/>
          <w:sz w:val="28"/>
        </w:rPr>
        <w:tab/>
        <w:t>S2-2411597</w:t>
      </w:r>
    </w:p>
    <w:p w14:paraId="3F7771C5" w14:textId="77777777" w:rsidR="00C10F9A" w:rsidRDefault="007C3896">
      <w:pPr>
        <w:pStyle w:val="CRCoverPage"/>
        <w:tabs>
          <w:tab w:val="right" w:pos="5103"/>
          <w:tab w:val="right" w:pos="9639"/>
        </w:tabs>
        <w:outlineLvl w:val="0"/>
        <w:rPr>
          <w:b/>
          <w:sz w:val="24"/>
        </w:rPr>
      </w:pPr>
      <w:r>
        <w:rPr>
          <w:b/>
          <w:sz w:val="24"/>
          <w:szCs w:val="24"/>
          <w:lang w:eastAsia="ja-JP"/>
        </w:rPr>
        <w:t>Orlando, US</w:t>
      </w:r>
      <w:r>
        <w:rPr>
          <w:rFonts w:eastAsia="宋体"/>
          <w:b/>
          <w:sz w:val="24"/>
        </w:rPr>
        <w:t>, 18</w:t>
      </w:r>
      <w:r>
        <w:rPr>
          <w:rFonts w:eastAsia="宋体"/>
          <w:b/>
          <w:sz w:val="24"/>
          <w:vertAlign w:val="superscript"/>
        </w:rPr>
        <w:t>th</w:t>
      </w:r>
      <w:r>
        <w:rPr>
          <w:rFonts w:eastAsia="宋体"/>
          <w:b/>
          <w:sz w:val="24"/>
        </w:rPr>
        <w:t xml:space="preserve"> Nov – 22</w:t>
      </w:r>
      <w:r>
        <w:rPr>
          <w:rFonts w:eastAsia="宋体"/>
          <w:b/>
          <w:sz w:val="24"/>
          <w:vertAlign w:val="superscript"/>
        </w:rPr>
        <w:t>nd</w:t>
      </w:r>
      <w:r>
        <w:rPr>
          <w:rFonts w:eastAsia="宋体"/>
          <w:b/>
          <w:sz w:val="24"/>
        </w:rPr>
        <w:t xml:space="preserve"> Nov, 2024</w:t>
      </w:r>
      <w:r>
        <w:rPr>
          <w:rFonts w:eastAsia="宋体"/>
          <w:b/>
          <w:sz w:val="24"/>
        </w:rPr>
        <w:tab/>
      </w:r>
      <w:r>
        <w:rPr>
          <w:b/>
          <w:sz w:val="24"/>
        </w:rPr>
        <w:tab/>
      </w:r>
      <w:r>
        <w:rPr>
          <w:rFonts w:cs="Arial"/>
          <w:b/>
          <w:bCs/>
          <w:color w:val="0000FF"/>
        </w:rPr>
        <w:t>(revision of S2-2409768)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0F9A" w14:paraId="15EF4209" w14:textId="77777777">
        <w:tc>
          <w:tcPr>
            <w:tcW w:w="9641" w:type="dxa"/>
            <w:gridSpan w:val="9"/>
            <w:tcBorders>
              <w:top w:val="single" w:sz="4" w:space="0" w:color="auto"/>
              <w:left w:val="single" w:sz="4" w:space="0" w:color="auto"/>
              <w:right w:val="single" w:sz="4" w:space="0" w:color="auto"/>
            </w:tcBorders>
          </w:tcPr>
          <w:p w14:paraId="64546D3A" w14:textId="77777777" w:rsidR="00C10F9A" w:rsidRDefault="007C3896">
            <w:pPr>
              <w:pStyle w:val="CRCoverPage"/>
              <w:spacing w:after="0"/>
              <w:jc w:val="right"/>
              <w:rPr>
                <w:i/>
              </w:rPr>
            </w:pPr>
            <w:r>
              <w:rPr>
                <w:i/>
                <w:sz w:val="14"/>
              </w:rPr>
              <w:t>CR-Form-v12.2</w:t>
            </w:r>
          </w:p>
        </w:tc>
      </w:tr>
      <w:tr w:rsidR="00C10F9A" w14:paraId="1E840BDD" w14:textId="77777777">
        <w:tc>
          <w:tcPr>
            <w:tcW w:w="9641" w:type="dxa"/>
            <w:gridSpan w:val="9"/>
            <w:tcBorders>
              <w:left w:val="single" w:sz="4" w:space="0" w:color="auto"/>
              <w:right w:val="single" w:sz="4" w:space="0" w:color="auto"/>
            </w:tcBorders>
          </w:tcPr>
          <w:p w14:paraId="16C4FF55" w14:textId="77777777" w:rsidR="00C10F9A" w:rsidRDefault="007C3896">
            <w:pPr>
              <w:pStyle w:val="CRCoverPage"/>
              <w:spacing w:after="0"/>
              <w:jc w:val="center"/>
            </w:pPr>
            <w:r>
              <w:rPr>
                <w:b/>
                <w:sz w:val="32"/>
              </w:rPr>
              <w:t>CHANGE REQUEST</w:t>
            </w:r>
          </w:p>
        </w:tc>
      </w:tr>
      <w:tr w:rsidR="00C10F9A" w14:paraId="72359141" w14:textId="77777777">
        <w:tc>
          <w:tcPr>
            <w:tcW w:w="9641" w:type="dxa"/>
            <w:gridSpan w:val="9"/>
            <w:tcBorders>
              <w:left w:val="single" w:sz="4" w:space="0" w:color="auto"/>
              <w:right w:val="single" w:sz="4" w:space="0" w:color="auto"/>
            </w:tcBorders>
          </w:tcPr>
          <w:p w14:paraId="4AC7E8AA" w14:textId="77777777" w:rsidR="00C10F9A" w:rsidRDefault="00C10F9A">
            <w:pPr>
              <w:pStyle w:val="CRCoverPage"/>
              <w:spacing w:after="0"/>
              <w:rPr>
                <w:sz w:val="8"/>
                <w:szCs w:val="8"/>
              </w:rPr>
            </w:pPr>
          </w:p>
        </w:tc>
      </w:tr>
      <w:tr w:rsidR="00C10F9A" w14:paraId="377C5CBE" w14:textId="77777777">
        <w:tc>
          <w:tcPr>
            <w:tcW w:w="142" w:type="dxa"/>
            <w:tcBorders>
              <w:left w:val="single" w:sz="4" w:space="0" w:color="auto"/>
            </w:tcBorders>
          </w:tcPr>
          <w:p w14:paraId="0C12601B" w14:textId="77777777" w:rsidR="00C10F9A" w:rsidRDefault="00C10F9A">
            <w:pPr>
              <w:pStyle w:val="CRCoverPage"/>
              <w:spacing w:after="0"/>
              <w:jc w:val="right"/>
            </w:pPr>
          </w:p>
        </w:tc>
        <w:tc>
          <w:tcPr>
            <w:tcW w:w="1559" w:type="dxa"/>
            <w:shd w:val="pct30" w:color="FFFF00" w:fill="auto"/>
          </w:tcPr>
          <w:p w14:paraId="37FD9818" w14:textId="77777777" w:rsidR="00C10F9A" w:rsidRDefault="007C3896">
            <w:pPr>
              <w:pStyle w:val="CRCoverPage"/>
              <w:spacing w:after="0"/>
              <w:jc w:val="center"/>
              <w:rPr>
                <w:b/>
                <w:sz w:val="28"/>
              </w:rPr>
            </w:pPr>
            <w:r>
              <w:rPr>
                <w:b/>
                <w:sz w:val="28"/>
              </w:rPr>
              <w:t>23.548</w:t>
            </w:r>
          </w:p>
        </w:tc>
        <w:tc>
          <w:tcPr>
            <w:tcW w:w="709" w:type="dxa"/>
          </w:tcPr>
          <w:p w14:paraId="16C0919C" w14:textId="77777777" w:rsidR="00C10F9A" w:rsidRDefault="007C3896">
            <w:pPr>
              <w:pStyle w:val="CRCoverPage"/>
              <w:spacing w:after="0"/>
              <w:jc w:val="center"/>
            </w:pPr>
            <w:r>
              <w:rPr>
                <w:b/>
                <w:sz w:val="28"/>
              </w:rPr>
              <w:t>CR</w:t>
            </w:r>
          </w:p>
        </w:tc>
        <w:tc>
          <w:tcPr>
            <w:tcW w:w="1276" w:type="dxa"/>
            <w:shd w:val="pct30" w:color="FFFF00" w:fill="auto"/>
          </w:tcPr>
          <w:p w14:paraId="749ECCAF" w14:textId="77777777" w:rsidR="00C10F9A" w:rsidRDefault="007C3896">
            <w:pPr>
              <w:pStyle w:val="CRCoverPage"/>
              <w:spacing w:after="0"/>
              <w:jc w:val="center"/>
            </w:pPr>
            <w:r>
              <w:rPr>
                <w:b/>
                <w:sz w:val="28"/>
              </w:rPr>
              <w:t>0258</w:t>
            </w:r>
          </w:p>
        </w:tc>
        <w:tc>
          <w:tcPr>
            <w:tcW w:w="709" w:type="dxa"/>
          </w:tcPr>
          <w:p w14:paraId="0B1F4C90" w14:textId="77777777" w:rsidR="00C10F9A" w:rsidRDefault="007C3896">
            <w:pPr>
              <w:pStyle w:val="CRCoverPage"/>
              <w:tabs>
                <w:tab w:val="right" w:pos="625"/>
              </w:tabs>
              <w:spacing w:after="0"/>
              <w:jc w:val="center"/>
            </w:pPr>
            <w:r>
              <w:rPr>
                <w:b/>
                <w:bCs/>
                <w:sz w:val="28"/>
              </w:rPr>
              <w:t>rev</w:t>
            </w:r>
          </w:p>
        </w:tc>
        <w:tc>
          <w:tcPr>
            <w:tcW w:w="992" w:type="dxa"/>
            <w:shd w:val="pct30" w:color="FFFF00" w:fill="auto"/>
          </w:tcPr>
          <w:p w14:paraId="4AC8F4DF" w14:textId="5D925482" w:rsidR="00C10F9A" w:rsidRDefault="007C3896">
            <w:pPr>
              <w:pStyle w:val="CRCoverPage"/>
              <w:spacing w:after="0"/>
              <w:jc w:val="center"/>
              <w:rPr>
                <w:b/>
              </w:rPr>
            </w:pPr>
            <w:r>
              <w:rPr>
                <w:b/>
                <w:sz w:val="28"/>
              </w:rPr>
              <w:t>1</w:t>
            </w:r>
          </w:p>
        </w:tc>
        <w:tc>
          <w:tcPr>
            <w:tcW w:w="2410" w:type="dxa"/>
          </w:tcPr>
          <w:p w14:paraId="1A66F092" w14:textId="77777777" w:rsidR="00C10F9A" w:rsidRDefault="007C3896">
            <w:pPr>
              <w:pStyle w:val="CRCoverPage"/>
              <w:tabs>
                <w:tab w:val="right" w:pos="1825"/>
              </w:tabs>
              <w:spacing w:after="0"/>
              <w:jc w:val="center"/>
            </w:pPr>
            <w:r>
              <w:rPr>
                <w:b/>
                <w:sz w:val="28"/>
                <w:szCs w:val="28"/>
              </w:rPr>
              <w:t>Current version:</w:t>
            </w:r>
          </w:p>
        </w:tc>
        <w:tc>
          <w:tcPr>
            <w:tcW w:w="1701" w:type="dxa"/>
            <w:shd w:val="pct30" w:color="FFFF00" w:fill="auto"/>
          </w:tcPr>
          <w:p w14:paraId="7A27D78B" w14:textId="77777777" w:rsidR="00C10F9A" w:rsidRDefault="007C3896">
            <w:pPr>
              <w:pStyle w:val="CRCoverPage"/>
              <w:spacing w:after="0"/>
              <w:jc w:val="center"/>
              <w:rPr>
                <w:sz w:val="28"/>
              </w:rPr>
            </w:pPr>
            <w:r>
              <w:rPr>
                <w:b/>
                <w:sz w:val="28"/>
              </w:rPr>
              <w:t>19.0.0</w:t>
            </w:r>
          </w:p>
        </w:tc>
        <w:tc>
          <w:tcPr>
            <w:tcW w:w="143" w:type="dxa"/>
            <w:tcBorders>
              <w:right w:val="single" w:sz="4" w:space="0" w:color="auto"/>
            </w:tcBorders>
          </w:tcPr>
          <w:p w14:paraId="6584ECC6" w14:textId="77777777" w:rsidR="00C10F9A" w:rsidRDefault="00C10F9A">
            <w:pPr>
              <w:pStyle w:val="CRCoverPage"/>
              <w:spacing w:after="0"/>
            </w:pPr>
          </w:p>
        </w:tc>
      </w:tr>
      <w:tr w:rsidR="00C10F9A" w14:paraId="20F28A31" w14:textId="77777777">
        <w:tc>
          <w:tcPr>
            <w:tcW w:w="9641" w:type="dxa"/>
            <w:gridSpan w:val="9"/>
            <w:tcBorders>
              <w:left w:val="single" w:sz="4" w:space="0" w:color="auto"/>
              <w:right w:val="single" w:sz="4" w:space="0" w:color="auto"/>
            </w:tcBorders>
          </w:tcPr>
          <w:p w14:paraId="38FEC5AF" w14:textId="77777777" w:rsidR="00C10F9A" w:rsidRDefault="00C10F9A">
            <w:pPr>
              <w:pStyle w:val="CRCoverPage"/>
              <w:spacing w:after="0"/>
            </w:pPr>
          </w:p>
        </w:tc>
      </w:tr>
      <w:tr w:rsidR="00C10F9A" w14:paraId="508B205E" w14:textId="77777777">
        <w:tc>
          <w:tcPr>
            <w:tcW w:w="9641" w:type="dxa"/>
            <w:gridSpan w:val="9"/>
            <w:tcBorders>
              <w:top w:val="single" w:sz="4" w:space="0" w:color="auto"/>
            </w:tcBorders>
          </w:tcPr>
          <w:p w14:paraId="13AC3572" w14:textId="77777777" w:rsidR="00C10F9A" w:rsidRDefault="007C3896">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10F9A" w14:paraId="48ECBC17" w14:textId="77777777">
        <w:tc>
          <w:tcPr>
            <w:tcW w:w="9641" w:type="dxa"/>
            <w:gridSpan w:val="9"/>
          </w:tcPr>
          <w:p w14:paraId="04659AB5" w14:textId="77777777" w:rsidR="00C10F9A" w:rsidRDefault="00C10F9A">
            <w:pPr>
              <w:pStyle w:val="CRCoverPage"/>
              <w:spacing w:after="0"/>
              <w:rPr>
                <w:sz w:val="8"/>
                <w:szCs w:val="8"/>
              </w:rPr>
            </w:pPr>
          </w:p>
        </w:tc>
      </w:tr>
    </w:tbl>
    <w:p w14:paraId="3CF889E2" w14:textId="77777777" w:rsidR="00C10F9A" w:rsidRDefault="00C10F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0F9A" w14:paraId="31D2D588" w14:textId="77777777">
        <w:tc>
          <w:tcPr>
            <w:tcW w:w="2835" w:type="dxa"/>
          </w:tcPr>
          <w:p w14:paraId="25CE808A" w14:textId="77777777" w:rsidR="00C10F9A" w:rsidRDefault="007C3896">
            <w:pPr>
              <w:pStyle w:val="CRCoverPage"/>
              <w:tabs>
                <w:tab w:val="right" w:pos="2751"/>
              </w:tabs>
              <w:spacing w:after="0"/>
              <w:rPr>
                <w:b/>
                <w:i/>
              </w:rPr>
            </w:pPr>
            <w:r>
              <w:rPr>
                <w:b/>
                <w:i/>
              </w:rPr>
              <w:t>Proposed change affects:</w:t>
            </w:r>
          </w:p>
        </w:tc>
        <w:tc>
          <w:tcPr>
            <w:tcW w:w="1418" w:type="dxa"/>
          </w:tcPr>
          <w:p w14:paraId="7E25F503" w14:textId="77777777" w:rsidR="00C10F9A" w:rsidRDefault="007C3896">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56DDA" w14:textId="77777777" w:rsidR="00C10F9A" w:rsidRDefault="00C10F9A">
            <w:pPr>
              <w:pStyle w:val="CRCoverPage"/>
              <w:spacing w:after="0"/>
              <w:jc w:val="center"/>
              <w:rPr>
                <w:b/>
                <w:caps/>
              </w:rPr>
            </w:pPr>
          </w:p>
        </w:tc>
        <w:tc>
          <w:tcPr>
            <w:tcW w:w="709" w:type="dxa"/>
            <w:tcBorders>
              <w:left w:val="single" w:sz="4" w:space="0" w:color="auto"/>
            </w:tcBorders>
          </w:tcPr>
          <w:p w14:paraId="49C3FE1D" w14:textId="77777777" w:rsidR="00C10F9A" w:rsidRDefault="007C38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88808" w14:textId="77777777" w:rsidR="00C10F9A" w:rsidRDefault="00C10F9A">
            <w:pPr>
              <w:pStyle w:val="CRCoverPage"/>
              <w:spacing w:after="0"/>
              <w:jc w:val="center"/>
              <w:rPr>
                <w:b/>
                <w:caps/>
              </w:rPr>
            </w:pPr>
          </w:p>
        </w:tc>
        <w:tc>
          <w:tcPr>
            <w:tcW w:w="2126" w:type="dxa"/>
          </w:tcPr>
          <w:p w14:paraId="1F879185" w14:textId="77777777" w:rsidR="00C10F9A" w:rsidRDefault="007C38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66379" w14:textId="77777777" w:rsidR="00C10F9A" w:rsidRDefault="00C10F9A">
            <w:pPr>
              <w:pStyle w:val="CRCoverPage"/>
              <w:spacing w:after="0"/>
              <w:jc w:val="center"/>
              <w:rPr>
                <w:b/>
                <w:caps/>
              </w:rPr>
            </w:pPr>
          </w:p>
        </w:tc>
        <w:tc>
          <w:tcPr>
            <w:tcW w:w="1418" w:type="dxa"/>
            <w:tcBorders>
              <w:left w:val="nil"/>
            </w:tcBorders>
          </w:tcPr>
          <w:p w14:paraId="5782EFB9" w14:textId="77777777" w:rsidR="00C10F9A" w:rsidRDefault="007C38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37315" w14:textId="77777777" w:rsidR="00C10F9A" w:rsidRDefault="007C3896">
            <w:pPr>
              <w:pStyle w:val="CRCoverPage"/>
              <w:spacing w:after="0"/>
              <w:jc w:val="center"/>
              <w:rPr>
                <w:b/>
                <w:bCs/>
                <w:caps/>
              </w:rPr>
            </w:pPr>
            <w:r>
              <w:rPr>
                <w:b/>
                <w:bCs/>
                <w:caps/>
              </w:rPr>
              <w:t>X</w:t>
            </w:r>
          </w:p>
        </w:tc>
      </w:tr>
    </w:tbl>
    <w:p w14:paraId="00568146" w14:textId="77777777" w:rsidR="00C10F9A" w:rsidRDefault="00C10F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0F9A" w14:paraId="462BD4B4" w14:textId="77777777">
        <w:tc>
          <w:tcPr>
            <w:tcW w:w="9640" w:type="dxa"/>
            <w:gridSpan w:val="11"/>
          </w:tcPr>
          <w:p w14:paraId="11AA1D1E" w14:textId="77777777" w:rsidR="00C10F9A" w:rsidRDefault="00C10F9A">
            <w:pPr>
              <w:pStyle w:val="CRCoverPage"/>
              <w:spacing w:after="0"/>
              <w:rPr>
                <w:sz w:val="8"/>
                <w:szCs w:val="8"/>
              </w:rPr>
            </w:pPr>
          </w:p>
        </w:tc>
      </w:tr>
      <w:tr w:rsidR="00C10F9A" w14:paraId="438B5183" w14:textId="77777777">
        <w:tc>
          <w:tcPr>
            <w:tcW w:w="1843" w:type="dxa"/>
            <w:tcBorders>
              <w:top w:val="single" w:sz="4" w:space="0" w:color="auto"/>
              <w:left w:val="single" w:sz="4" w:space="0" w:color="auto"/>
            </w:tcBorders>
          </w:tcPr>
          <w:p w14:paraId="1A8BC634" w14:textId="77777777" w:rsidR="00C10F9A" w:rsidRDefault="007C38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3F8983" w14:textId="77777777" w:rsidR="00C10F9A" w:rsidRDefault="007C3896">
            <w:pPr>
              <w:pStyle w:val="CRCoverPage"/>
              <w:spacing w:after="0"/>
              <w:ind w:left="100"/>
            </w:pPr>
            <w:r>
              <w:t>KI#1 23.548 EAS rediscovery for PDU session with local SMF</w:t>
            </w:r>
          </w:p>
        </w:tc>
      </w:tr>
      <w:tr w:rsidR="00C10F9A" w14:paraId="132345DF" w14:textId="77777777">
        <w:tc>
          <w:tcPr>
            <w:tcW w:w="1843" w:type="dxa"/>
            <w:tcBorders>
              <w:left w:val="single" w:sz="4" w:space="0" w:color="auto"/>
            </w:tcBorders>
          </w:tcPr>
          <w:p w14:paraId="52C2F038" w14:textId="77777777" w:rsidR="00C10F9A" w:rsidRDefault="00C10F9A">
            <w:pPr>
              <w:pStyle w:val="CRCoverPage"/>
              <w:spacing w:after="0"/>
              <w:rPr>
                <w:b/>
                <w:i/>
                <w:sz w:val="8"/>
                <w:szCs w:val="8"/>
              </w:rPr>
            </w:pPr>
          </w:p>
        </w:tc>
        <w:tc>
          <w:tcPr>
            <w:tcW w:w="7797" w:type="dxa"/>
            <w:gridSpan w:val="10"/>
            <w:tcBorders>
              <w:right w:val="single" w:sz="4" w:space="0" w:color="auto"/>
            </w:tcBorders>
          </w:tcPr>
          <w:p w14:paraId="1B86882F" w14:textId="77777777" w:rsidR="00C10F9A" w:rsidRDefault="00C10F9A">
            <w:pPr>
              <w:pStyle w:val="CRCoverPage"/>
              <w:spacing w:after="0"/>
              <w:rPr>
                <w:sz w:val="8"/>
                <w:szCs w:val="8"/>
              </w:rPr>
            </w:pPr>
          </w:p>
        </w:tc>
      </w:tr>
      <w:tr w:rsidR="00C10F9A" w14:paraId="70CD191C" w14:textId="77777777">
        <w:tc>
          <w:tcPr>
            <w:tcW w:w="1843" w:type="dxa"/>
            <w:tcBorders>
              <w:left w:val="single" w:sz="4" w:space="0" w:color="auto"/>
            </w:tcBorders>
          </w:tcPr>
          <w:p w14:paraId="4B3C4AD6" w14:textId="77777777" w:rsidR="00C10F9A" w:rsidRDefault="007C38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0FD0E0" w14:textId="77777777" w:rsidR="00C10F9A" w:rsidRDefault="007C3896">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C10F9A" w14:paraId="74B9FC72" w14:textId="77777777">
        <w:tc>
          <w:tcPr>
            <w:tcW w:w="1843" w:type="dxa"/>
            <w:tcBorders>
              <w:left w:val="single" w:sz="4" w:space="0" w:color="auto"/>
            </w:tcBorders>
          </w:tcPr>
          <w:p w14:paraId="07492B0E" w14:textId="77777777" w:rsidR="00C10F9A" w:rsidRDefault="007C38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057082" w14:textId="77777777" w:rsidR="00C10F9A" w:rsidRDefault="007C3896">
            <w:pPr>
              <w:pStyle w:val="CRCoverPage"/>
              <w:spacing w:after="0"/>
              <w:ind w:left="100"/>
            </w:pPr>
            <w:r>
              <w:t>SA2</w:t>
            </w:r>
          </w:p>
        </w:tc>
      </w:tr>
      <w:tr w:rsidR="00C10F9A" w14:paraId="6F82757B" w14:textId="77777777">
        <w:tc>
          <w:tcPr>
            <w:tcW w:w="1843" w:type="dxa"/>
            <w:tcBorders>
              <w:left w:val="single" w:sz="4" w:space="0" w:color="auto"/>
            </w:tcBorders>
          </w:tcPr>
          <w:p w14:paraId="1E169DB9" w14:textId="77777777" w:rsidR="00C10F9A" w:rsidRDefault="00C10F9A">
            <w:pPr>
              <w:pStyle w:val="CRCoverPage"/>
              <w:spacing w:after="0"/>
              <w:rPr>
                <w:b/>
                <w:i/>
                <w:sz w:val="8"/>
                <w:szCs w:val="8"/>
              </w:rPr>
            </w:pPr>
          </w:p>
        </w:tc>
        <w:tc>
          <w:tcPr>
            <w:tcW w:w="7797" w:type="dxa"/>
            <w:gridSpan w:val="10"/>
            <w:tcBorders>
              <w:right w:val="single" w:sz="4" w:space="0" w:color="auto"/>
            </w:tcBorders>
          </w:tcPr>
          <w:p w14:paraId="64AD82DE" w14:textId="77777777" w:rsidR="00C10F9A" w:rsidRDefault="00C10F9A">
            <w:pPr>
              <w:pStyle w:val="CRCoverPage"/>
              <w:spacing w:after="0"/>
              <w:rPr>
                <w:sz w:val="8"/>
                <w:szCs w:val="8"/>
              </w:rPr>
            </w:pPr>
          </w:p>
        </w:tc>
      </w:tr>
      <w:tr w:rsidR="00C10F9A" w14:paraId="26AFDFCD" w14:textId="77777777">
        <w:tc>
          <w:tcPr>
            <w:tcW w:w="1843" w:type="dxa"/>
            <w:tcBorders>
              <w:left w:val="single" w:sz="4" w:space="0" w:color="auto"/>
            </w:tcBorders>
          </w:tcPr>
          <w:p w14:paraId="7AE1F308" w14:textId="77777777" w:rsidR="00C10F9A" w:rsidRDefault="007C3896">
            <w:pPr>
              <w:pStyle w:val="CRCoverPage"/>
              <w:tabs>
                <w:tab w:val="right" w:pos="1759"/>
              </w:tabs>
              <w:spacing w:after="0"/>
              <w:rPr>
                <w:b/>
                <w:i/>
              </w:rPr>
            </w:pPr>
            <w:r>
              <w:rPr>
                <w:b/>
                <w:i/>
              </w:rPr>
              <w:t>Work item code:</w:t>
            </w:r>
          </w:p>
        </w:tc>
        <w:tc>
          <w:tcPr>
            <w:tcW w:w="3686" w:type="dxa"/>
            <w:gridSpan w:val="5"/>
            <w:shd w:val="pct30" w:color="FFFF00" w:fill="auto"/>
          </w:tcPr>
          <w:p w14:paraId="493563C8" w14:textId="77777777" w:rsidR="00C10F9A" w:rsidRDefault="007C3896">
            <w:pPr>
              <w:pStyle w:val="CRCoverPage"/>
              <w:spacing w:after="0"/>
              <w:ind w:left="100"/>
            </w:pPr>
            <w:r>
              <w:t>eEDGE_5GC_ph3</w:t>
            </w:r>
          </w:p>
        </w:tc>
        <w:tc>
          <w:tcPr>
            <w:tcW w:w="567" w:type="dxa"/>
            <w:tcBorders>
              <w:left w:val="nil"/>
            </w:tcBorders>
          </w:tcPr>
          <w:p w14:paraId="2041BC76" w14:textId="77777777" w:rsidR="00C10F9A" w:rsidRDefault="00C10F9A">
            <w:pPr>
              <w:pStyle w:val="CRCoverPage"/>
              <w:spacing w:after="0"/>
              <w:ind w:right="100"/>
            </w:pPr>
          </w:p>
        </w:tc>
        <w:tc>
          <w:tcPr>
            <w:tcW w:w="1417" w:type="dxa"/>
            <w:gridSpan w:val="3"/>
            <w:tcBorders>
              <w:left w:val="nil"/>
            </w:tcBorders>
          </w:tcPr>
          <w:p w14:paraId="14E7B550" w14:textId="77777777" w:rsidR="00C10F9A" w:rsidRDefault="007C3896">
            <w:pPr>
              <w:pStyle w:val="CRCoverPage"/>
              <w:spacing w:after="0"/>
              <w:jc w:val="right"/>
            </w:pPr>
            <w:r>
              <w:rPr>
                <w:b/>
                <w:i/>
              </w:rPr>
              <w:t>Date:</w:t>
            </w:r>
          </w:p>
        </w:tc>
        <w:tc>
          <w:tcPr>
            <w:tcW w:w="2127" w:type="dxa"/>
            <w:tcBorders>
              <w:right w:val="single" w:sz="4" w:space="0" w:color="auto"/>
            </w:tcBorders>
            <w:shd w:val="pct30" w:color="FFFF00" w:fill="auto"/>
          </w:tcPr>
          <w:p w14:paraId="18238B9E" w14:textId="77777777" w:rsidR="00C10F9A" w:rsidRDefault="007C3896">
            <w:pPr>
              <w:pStyle w:val="CRCoverPage"/>
              <w:spacing w:after="0"/>
              <w:ind w:left="100"/>
              <w:rPr>
                <w:highlight w:val="green"/>
                <w:lang w:val="en-US"/>
              </w:rPr>
            </w:pPr>
            <w:r>
              <w:t>2024-11-08</w:t>
            </w:r>
          </w:p>
        </w:tc>
      </w:tr>
      <w:tr w:rsidR="00C10F9A" w14:paraId="2D31306E" w14:textId="77777777">
        <w:tc>
          <w:tcPr>
            <w:tcW w:w="1843" w:type="dxa"/>
            <w:tcBorders>
              <w:left w:val="single" w:sz="4" w:space="0" w:color="auto"/>
            </w:tcBorders>
          </w:tcPr>
          <w:p w14:paraId="4429862D" w14:textId="77777777" w:rsidR="00C10F9A" w:rsidRDefault="00C10F9A">
            <w:pPr>
              <w:pStyle w:val="CRCoverPage"/>
              <w:spacing w:after="0"/>
              <w:rPr>
                <w:b/>
                <w:i/>
                <w:sz w:val="8"/>
                <w:szCs w:val="8"/>
              </w:rPr>
            </w:pPr>
          </w:p>
        </w:tc>
        <w:tc>
          <w:tcPr>
            <w:tcW w:w="1986" w:type="dxa"/>
            <w:gridSpan w:val="4"/>
          </w:tcPr>
          <w:p w14:paraId="080D49DD" w14:textId="77777777" w:rsidR="00C10F9A" w:rsidRDefault="00C10F9A">
            <w:pPr>
              <w:pStyle w:val="CRCoverPage"/>
              <w:spacing w:after="0"/>
              <w:rPr>
                <w:sz w:val="8"/>
                <w:szCs w:val="8"/>
              </w:rPr>
            </w:pPr>
          </w:p>
        </w:tc>
        <w:tc>
          <w:tcPr>
            <w:tcW w:w="2267" w:type="dxa"/>
            <w:gridSpan w:val="2"/>
          </w:tcPr>
          <w:p w14:paraId="00D74AC7" w14:textId="77777777" w:rsidR="00C10F9A" w:rsidRDefault="00C10F9A">
            <w:pPr>
              <w:pStyle w:val="CRCoverPage"/>
              <w:spacing w:after="0"/>
              <w:rPr>
                <w:sz w:val="8"/>
                <w:szCs w:val="8"/>
              </w:rPr>
            </w:pPr>
          </w:p>
        </w:tc>
        <w:tc>
          <w:tcPr>
            <w:tcW w:w="1417" w:type="dxa"/>
            <w:gridSpan w:val="3"/>
          </w:tcPr>
          <w:p w14:paraId="5E5C5D34" w14:textId="77777777" w:rsidR="00C10F9A" w:rsidRDefault="00C10F9A">
            <w:pPr>
              <w:pStyle w:val="CRCoverPage"/>
              <w:spacing w:after="0"/>
              <w:rPr>
                <w:sz w:val="8"/>
                <w:szCs w:val="8"/>
              </w:rPr>
            </w:pPr>
          </w:p>
        </w:tc>
        <w:tc>
          <w:tcPr>
            <w:tcW w:w="2127" w:type="dxa"/>
            <w:tcBorders>
              <w:right w:val="single" w:sz="4" w:space="0" w:color="auto"/>
            </w:tcBorders>
          </w:tcPr>
          <w:p w14:paraId="1870747A" w14:textId="77777777" w:rsidR="00C10F9A" w:rsidRDefault="00C10F9A">
            <w:pPr>
              <w:pStyle w:val="CRCoverPage"/>
              <w:spacing w:after="0"/>
              <w:rPr>
                <w:sz w:val="8"/>
                <w:szCs w:val="8"/>
              </w:rPr>
            </w:pPr>
          </w:p>
        </w:tc>
      </w:tr>
      <w:tr w:rsidR="00C10F9A" w14:paraId="2CFC593D" w14:textId="77777777">
        <w:trPr>
          <w:cantSplit/>
        </w:trPr>
        <w:tc>
          <w:tcPr>
            <w:tcW w:w="1843" w:type="dxa"/>
            <w:tcBorders>
              <w:left w:val="single" w:sz="4" w:space="0" w:color="auto"/>
            </w:tcBorders>
          </w:tcPr>
          <w:p w14:paraId="531BCA12" w14:textId="77777777" w:rsidR="00C10F9A" w:rsidRDefault="007C3896">
            <w:pPr>
              <w:pStyle w:val="CRCoverPage"/>
              <w:tabs>
                <w:tab w:val="right" w:pos="1759"/>
              </w:tabs>
              <w:spacing w:after="0"/>
              <w:rPr>
                <w:b/>
                <w:i/>
              </w:rPr>
            </w:pPr>
            <w:r>
              <w:rPr>
                <w:b/>
                <w:i/>
              </w:rPr>
              <w:t>Category:</w:t>
            </w:r>
          </w:p>
        </w:tc>
        <w:tc>
          <w:tcPr>
            <w:tcW w:w="851" w:type="dxa"/>
            <w:shd w:val="pct30" w:color="FFFF00" w:fill="auto"/>
          </w:tcPr>
          <w:p w14:paraId="6C23F3C5" w14:textId="77777777" w:rsidR="00C10F9A" w:rsidRDefault="007C3896">
            <w:pPr>
              <w:pStyle w:val="CRCoverPage"/>
              <w:spacing w:after="0"/>
              <w:ind w:left="100" w:right="-609"/>
              <w:rPr>
                <w:b/>
              </w:rPr>
            </w:pPr>
            <w:r>
              <w:rPr>
                <w:b/>
              </w:rPr>
              <w:t>B</w:t>
            </w:r>
          </w:p>
        </w:tc>
        <w:tc>
          <w:tcPr>
            <w:tcW w:w="3402" w:type="dxa"/>
            <w:gridSpan w:val="5"/>
            <w:tcBorders>
              <w:left w:val="nil"/>
            </w:tcBorders>
          </w:tcPr>
          <w:p w14:paraId="3A4BC799" w14:textId="77777777" w:rsidR="00C10F9A" w:rsidRDefault="00C10F9A">
            <w:pPr>
              <w:pStyle w:val="CRCoverPage"/>
              <w:spacing w:after="0"/>
            </w:pPr>
          </w:p>
        </w:tc>
        <w:tc>
          <w:tcPr>
            <w:tcW w:w="1417" w:type="dxa"/>
            <w:gridSpan w:val="3"/>
            <w:tcBorders>
              <w:left w:val="nil"/>
            </w:tcBorders>
          </w:tcPr>
          <w:p w14:paraId="08351C51" w14:textId="77777777" w:rsidR="00C10F9A" w:rsidRDefault="007C3896">
            <w:pPr>
              <w:pStyle w:val="CRCoverPage"/>
              <w:spacing w:after="0"/>
              <w:jc w:val="right"/>
              <w:rPr>
                <w:b/>
                <w:i/>
              </w:rPr>
            </w:pPr>
            <w:r>
              <w:rPr>
                <w:b/>
                <w:i/>
              </w:rPr>
              <w:t>Release:</w:t>
            </w:r>
          </w:p>
        </w:tc>
        <w:tc>
          <w:tcPr>
            <w:tcW w:w="2127" w:type="dxa"/>
            <w:tcBorders>
              <w:right w:val="single" w:sz="4" w:space="0" w:color="auto"/>
            </w:tcBorders>
            <w:shd w:val="pct30" w:color="FFFF00" w:fill="auto"/>
          </w:tcPr>
          <w:p w14:paraId="788BF9D5" w14:textId="77777777" w:rsidR="00C10F9A" w:rsidRDefault="007C3896">
            <w:pPr>
              <w:pStyle w:val="CRCoverPage"/>
              <w:spacing w:after="0"/>
              <w:ind w:left="100"/>
            </w:pPr>
            <w:r>
              <w:t>Rel-19</w:t>
            </w:r>
          </w:p>
        </w:tc>
      </w:tr>
      <w:tr w:rsidR="00C10F9A" w14:paraId="23B0057C" w14:textId="77777777">
        <w:tc>
          <w:tcPr>
            <w:tcW w:w="1843" w:type="dxa"/>
            <w:tcBorders>
              <w:left w:val="single" w:sz="4" w:space="0" w:color="auto"/>
              <w:bottom w:val="single" w:sz="4" w:space="0" w:color="auto"/>
            </w:tcBorders>
          </w:tcPr>
          <w:p w14:paraId="67F8528C" w14:textId="77777777" w:rsidR="00C10F9A" w:rsidRDefault="00C10F9A">
            <w:pPr>
              <w:pStyle w:val="CRCoverPage"/>
              <w:spacing w:after="0"/>
              <w:rPr>
                <w:b/>
                <w:i/>
              </w:rPr>
            </w:pPr>
          </w:p>
        </w:tc>
        <w:tc>
          <w:tcPr>
            <w:tcW w:w="4677" w:type="dxa"/>
            <w:gridSpan w:val="8"/>
            <w:tcBorders>
              <w:bottom w:val="single" w:sz="4" w:space="0" w:color="auto"/>
            </w:tcBorders>
          </w:tcPr>
          <w:p w14:paraId="3C83B973" w14:textId="77777777" w:rsidR="00C10F9A" w:rsidRDefault="007C38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6E3C88" w14:textId="77777777" w:rsidR="00C10F9A" w:rsidRDefault="007C3896">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414F962" w14:textId="77777777" w:rsidR="00C10F9A" w:rsidRDefault="007C38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0F9A" w14:paraId="408DEEDE" w14:textId="77777777">
        <w:tc>
          <w:tcPr>
            <w:tcW w:w="1843" w:type="dxa"/>
          </w:tcPr>
          <w:p w14:paraId="32CF3A91" w14:textId="77777777" w:rsidR="00C10F9A" w:rsidRDefault="00C10F9A">
            <w:pPr>
              <w:pStyle w:val="CRCoverPage"/>
              <w:spacing w:after="0"/>
              <w:rPr>
                <w:b/>
                <w:i/>
                <w:sz w:val="8"/>
                <w:szCs w:val="8"/>
              </w:rPr>
            </w:pPr>
          </w:p>
        </w:tc>
        <w:tc>
          <w:tcPr>
            <w:tcW w:w="7797" w:type="dxa"/>
            <w:gridSpan w:val="10"/>
          </w:tcPr>
          <w:p w14:paraId="5306A251" w14:textId="77777777" w:rsidR="00C10F9A" w:rsidRDefault="00C10F9A">
            <w:pPr>
              <w:pStyle w:val="CRCoverPage"/>
              <w:spacing w:after="0"/>
              <w:rPr>
                <w:sz w:val="8"/>
                <w:szCs w:val="8"/>
              </w:rPr>
            </w:pPr>
          </w:p>
        </w:tc>
      </w:tr>
      <w:tr w:rsidR="00C10F9A" w14:paraId="3170BE9E" w14:textId="77777777">
        <w:tc>
          <w:tcPr>
            <w:tcW w:w="2694" w:type="dxa"/>
            <w:gridSpan w:val="2"/>
            <w:tcBorders>
              <w:top w:val="single" w:sz="4" w:space="0" w:color="auto"/>
              <w:left w:val="single" w:sz="4" w:space="0" w:color="auto"/>
            </w:tcBorders>
          </w:tcPr>
          <w:p w14:paraId="201194A4" w14:textId="77777777" w:rsidR="00C10F9A" w:rsidRDefault="007C38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8010D2" w14:textId="77777777" w:rsidR="00C10F9A" w:rsidRDefault="007C3896">
            <w:pPr>
              <w:pStyle w:val="CRCoverPage"/>
              <w:spacing w:after="0"/>
              <w:ind w:left="100"/>
              <w:rPr>
                <w:rFonts w:cs="Arial"/>
                <w:lang w:eastAsia="zh-CN"/>
              </w:rPr>
            </w:pPr>
            <w:r>
              <w:rPr>
                <w:rFonts w:cs="Arial"/>
                <w:lang w:eastAsia="ko-KR"/>
              </w:rPr>
              <w:t>According to the conclusion of TR 23.700-49</w:t>
            </w:r>
            <w:r>
              <w:rPr>
                <w:rFonts w:cs="Arial"/>
              </w:rPr>
              <w:t>, t</w:t>
            </w:r>
            <w:r>
              <w:rPr>
                <w:rFonts w:cs="Arial"/>
                <w:lang w:eastAsia="zh-CN"/>
              </w:rPr>
              <w:t xml:space="preserve">he SMF may not have EAS </w:t>
            </w:r>
            <w:r>
              <w:rPr>
                <w:rFonts w:cs="Arial"/>
                <w:lang w:eastAsia="zh-CN"/>
              </w:rPr>
              <w:t>Deployment Information and EAS information related to the L-DN, since EDI management and EAS discovery related handling are performed by I-SMF. This is also due to the EAS is discovered and selected by I-SMF and not aware by the SMF. Hence, in EAS rediscov</w:t>
            </w:r>
            <w:r>
              <w:rPr>
                <w:rFonts w:cs="Arial"/>
                <w:lang w:eastAsia="zh-CN"/>
              </w:rPr>
              <w:t>ery procedure, the impact field should be determined by the I-SMF:</w:t>
            </w:r>
          </w:p>
          <w:p w14:paraId="15123FCD" w14:textId="77777777" w:rsidR="00C10F9A" w:rsidRDefault="007C3896">
            <w:pPr>
              <w:pStyle w:val="B1"/>
              <w:spacing w:before="60" w:after="0"/>
              <w:rPr>
                <w:rFonts w:ascii="Arial" w:hAnsi="Arial" w:cs="Arial"/>
                <w:lang w:eastAsia="zh-CN"/>
              </w:rPr>
            </w:pPr>
            <w:r>
              <w:rPr>
                <w:rFonts w:ascii="Arial" w:hAnsi="Arial" w:cs="Arial"/>
                <w:lang w:eastAsia="zh-CN"/>
              </w:rPr>
              <w:t>-  For UE mobility triggered EAS rediscovery, only I-SMF know whether L-PSA needs to be inserted/changed/removed.</w:t>
            </w:r>
          </w:p>
          <w:p w14:paraId="78266A72" w14:textId="77777777" w:rsidR="00C10F9A" w:rsidRDefault="007C3896">
            <w:pPr>
              <w:pStyle w:val="B1"/>
              <w:spacing w:after="60"/>
              <w:rPr>
                <w:rFonts w:ascii="Arial" w:hAnsi="Arial" w:cs="Arial"/>
                <w:lang w:eastAsia="zh-CN"/>
              </w:rPr>
            </w:pPr>
            <w:r>
              <w:rPr>
                <w:rFonts w:ascii="Arial" w:hAnsi="Arial" w:cs="Arial"/>
                <w:lang w:eastAsia="zh-CN"/>
              </w:rPr>
              <w:t xml:space="preserve">-  For AF triggered EAS rediscovery, only I-SMF can determine the </w:t>
            </w:r>
            <w:r>
              <w:rPr>
                <w:rFonts w:ascii="Arial" w:hAnsi="Arial" w:cs="Arial"/>
                <w:lang w:eastAsia="zh-CN"/>
              </w:rPr>
              <w:t xml:space="preserve">impact field corresponding to the Application Identifier </w:t>
            </w:r>
            <w:proofErr w:type="spellStart"/>
            <w:r>
              <w:rPr>
                <w:rFonts w:ascii="Arial" w:hAnsi="Arial" w:cs="Arial"/>
                <w:lang w:eastAsia="zh-CN"/>
              </w:rPr>
              <w:t>prvodied</w:t>
            </w:r>
            <w:proofErr w:type="spellEnd"/>
            <w:r>
              <w:rPr>
                <w:rFonts w:ascii="Arial" w:hAnsi="Arial" w:cs="Arial"/>
                <w:lang w:eastAsia="zh-CN"/>
              </w:rPr>
              <w:t xml:space="preserve"> by AF based on EDI.</w:t>
            </w:r>
          </w:p>
          <w:p w14:paraId="74CE827C" w14:textId="77777777" w:rsidR="00C10F9A" w:rsidRDefault="007C3896">
            <w:pPr>
              <w:pStyle w:val="CRCoverPage"/>
              <w:spacing w:after="0"/>
              <w:ind w:left="100"/>
              <w:rPr>
                <w:lang w:eastAsia="zh-CN"/>
              </w:rPr>
            </w:pPr>
            <w:r>
              <w:rPr>
                <w:rFonts w:cs="Arial"/>
                <w:lang w:eastAsia="zh-CN"/>
              </w:rPr>
              <w:t xml:space="preserve">In 164# meeting, description about </w:t>
            </w:r>
            <w:r>
              <w:rPr>
                <w:rFonts w:cs="Arial" w:hint="eastAsia"/>
                <w:lang w:eastAsia="zh-CN"/>
              </w:rPr>
              <w:t>U</w:t>
            </w:r>
            <w:r>
              <w:rPr>
                <w:rFonts w:cs="Arial"/>
                <w:lang w:eastAsia="zh-CN"/>
              </w:rPr>
              <w:t xml:space="preserve">E mobility case has been agreed, this contribution proposes to add </w:t>
            </w:r>
            <w:proofErr w:type="spellStart"/>
            <w:r>
              <w:rPr>
                <w:rFonts w:cs="Arial"/>
                <w:lang w:eastAsia="zh-CN"/>
              </w:rPr>
              <w:t>clarficiations</w:t>
            </w:r>
            <w:proofErr w:type="spellEnd"/>
            <w:r>
              <w:rPr>
                <w:rFonts w:cs="Arial"/>
                <w:lang w:eastAsia="zh-CN"/>
              </w:rPr>
              <w:t xml:space="preserve"> about AF triggered EAS rediscovery.</w:t>
            </w:r>
          </w:p>
        </w:tc>
      </w:tr>
      <w:tr w:rsidR="00C10F9A" w14:paraId="532424BA" w14:textId="77777777">
        <w:tc>
          <w:tcPr>
            <w:tcW w:w="2694" w:type="dxa"/>
            <w:gridSpan w:val="2"/>
            <w:tcBorders>
              <w:left w:val="single" w:sz="4" w:space="0" w:color="auto"/>
            </w:tcBorders>
          </w:tcPr>
          <w:p w14:paraId="4D4D78B5" w14:textId="77777777" w:rsidR="00C10F9A" w:rsidRDefault="00C10F9A">
            <w:pPr>
              <w:pStyle w:val="CRCoverPage"/>
              <w:spacing w:after="0"/>
              <w:rPr>
                <w:b/>
                <w:i/>
                <w:sz w:val="8"/>
                <w:szCs w:val="8"/>
                <w:lang w:eastAsia="zh-CN"/>
              </w:rPr>
            </w:pPr>
          </w:p>
        </w:tc>
        <w:tc>
          <w:tcPr>
            <w:tcW w:w="6946" w:type="dxa"/>
            <w:gridSpan w:val="9"/>
            <w:tcBorders>
              <w:right w:val="single" w:sz="4" w:space="0" w:color="auto"/>
            </w:tcBorders>
          </w:tcPr>
          <w:p w14:paraId="301C9245" w14:textId="77777777" w:rsidR="00C10F9A" w:rsidRDefault="00C10F9A">
            <w:pPr>
              <w:pStyle w:val="CRCoverPage"/>
              <w:spacing w:after="0"/>
              <w:rPr>
                <w:sz w:val="8"/>
                <w:szCs w:val="8"/>
              </w:rPr>
            </w:pPr>
          </w:p>
        </w:tc>
      </w:tr>
      <w:tr w:rsidR="00C10F9A" w14:paraId="60E2E61C" w14:textId="77777777">
        <w:tc>
          <w:tcPr>
            <w:tcW w:w="2694" w:type="dxa"/>
            <w:gridSpan w:val="2"/>
            <w:tcBorders>
              <w:left w:val="single" w:sz="4" w:space="0" w:color="auto"/>
            </w:tcBorders>
          </w:tcPr>
          <w:p w14:paraId="2CA1CE3C" w14:textId="77777777" w:rsidR="00C10F9A" w:rsidRDefault="007C3896">
            <w:pPr>
              <w:pStyle w:val="CRCoverPage"/>
              <w:tabs>
                <w:tab w:val="right" w:pos="2184"/>
              </w:tabs>
              <w:spacing w:after="0"/>
              <w:rPr>
                <w:b/>
                <w:i/>
              </w:rPr>
            </w:pPr>
            <w:r>
              <w:rPr>
                <w:b/>
                <w:i/>
              </w:rPr>
              <w:t>Summary of c</w:t>
            </w:r>
            <w:r>
              <w:rPr>
                <w:b/>
                <w:i/>
              </w:rPr>
              <w:t>hange:</w:t>
            </w:r>
          </w:p>
        </w:tc>
        <w:tc>
          <w:tcPr>
            <w:tcW w:w="6946" w:type="dxa"/>
            <w:gridSpan w:val="9"/>
            <w:tcBorders>
              <w:right w:val="single" w:sz="4" w:space="0" w:color="auto"/>
            </w:tcBorders>
            <w:shd w:val="pct30" w:color="FFFF00" w:fill="auto"/>
          </w:tcPr>
          <w:p w14:paraId="5671A565" w14:textId="77777777" w:rsidR="00C10F9A" w:rsidRDefault="007C3896">
            <w:pPr>
              <w:pStyle w:val="CRCoverPage"/>
              <w:spacing w:after="0"/>
              <w:ind w:left="100"/>
              <w:rPr>
                <w:highlight w:val="green"/>
                <w:lang w:eastAsia="zh-CN"/>
              </w:rPr>
            </w:pPr>
            <w:r>
              <w:rPr>
                <w:lang w:eastAsia="zh-CN"/>
              </w:rPr>
              <w:t>Add related descriptions for AF triggered EAS rediscovery in clause 6.2.3.3.</w:t>
            </w:r>
          </w:p>
        </w:tc>
      </w:tr>
      <w:tr w:rsidR="00C10F9A" w14:paraId="64C31B55" w14:textId="77777777">
        <w:tc>
          <w:tcPr>
            <w:tcW w:w="2694" w:type="dxa"/>
            <w:gridSpan w:val="2"/>
            <w:tcBorders>
              <w:left w:val="single" w:sz="4" w:space="0" w:color="auto"/>
            </w:tcBorders>
          </w:tcPr>
          <w:p w14:paraId="7BA2B8E1" w14:textId="77777777" w:rsidR="00C10F9A" w:rsidRDefault="00C10F9A">
            <w:pPr>
              <w:pStyle w:val="CRCoverPage"/>
              <w:spacing w:after="0"/>
              <w:rPr>
                <w:b/>
                <w:i/>
                <w:sz w:val="8"/>
                <w:szCs w:val="8"/>
              </w:rPr>
            </w:pPr>
          </w:p>
        </w:tc>
        <w:tc>
          <w:tcPr>
            <w:tcW w:w="6946" w:type="dxa"/>
            <w:gridSpan w:val="9"/>
            <w:tcBorders>
              <w:right w:val="single" w:sz="4" w:space="0" w:color="auto"/>
            </w:tcBorders>
          </w:tcPr>
          <w:p w14:paraId="2C9B817B" w14:textId="77777777" w:rsidR="00C10F9A" w:rsidRDefault="00C10F9A">
            <w:pPr>
              <w:pStyle w:val="CRCoverPage"/>
              <w:spacing w:after="0"/>
              <w:rPr>
                <w:sz w:val="8"/>
                <w:szCs w:val="8"/>
                <w:highlight w:val="green"/>
              </w:rPr>
            </w:pPr>
          </w:p>
        </w:tc>
      </w:tr>
      <w:tr w:rsidR="00C10F9A" w14:paraId="38350BA4" w14:textId="77777777">
        <w:tc>
          <w:tcPr>
            <w:tcW w:w="2694" w:type="dxa"/>
            <w:gridSpan w:val="2"/>
            <w:tcBorders>
              <w:left w:val="single" w:sz="4" w:space="0" w:color="auto"/>
              <w:bottom w:val="single" w:sz="4" w:space="0" w:color="auto"/>
            </w:tcBorders>
          </w:tcPr>
          <w:p w14:paraId="2BFC68F1" w14:textId="77777777" w:rsidR="00C10F9A" w:rsidRDefault="007C38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52AFF5" w14:textId="77777777" w:rsidR="00C10F9A" w:rsidRDefault="007C3896">
            <w:pPr>
              <w:pStyle w:val="CRCoverPage"/>
              <w:spacing w:after="0"/>
              <w:ind w:left="100"/>
              <w:rPr>
                <w:highlight w:val="green"/>
                <w:lang w:eastAsia="zh-CN"/>
              </w:rPr>
            </w:pPr>
            <w:r>
              <w:rPr>
                <w:lang w:eastAsia="zh-CN"/>
              </w:rPr>
              <w:t>EAS rediscovery cannot be supported in Local Offloading Management supported PDU session.</w:t>
            </w:r>
          </w:p>
        </w:tc>
      </w:tr>
      <w:tr w:rsidR="00C10F9A" w14:paraId="74F67D53" w14:textId="77777777">
        <w:tc>
          <w:tcPr>
            <w:tcW w:w="2694" w:type="dxa"/>
            <w:gridSpan w:val="2"/>
          </w:tcPr>
          <w:p w14:paraId="660C70E9" w14:textId="77777777" w:rsidR="00C10F9A" w:rsidRDefault="00C10F9A">
            <w:pPr>
              <w:pStyle w:val="CRCoverPage"/>
              <w:spacing w:after="0"/>
              <w:rPr>
                <w:b/>
                <w:i/>
                <w:sz w:val="8"/>
                <w:szCs w:val="8"/>
              </w:rPr>
            </w:pPr>
          </w:p>
        </w:tc>
        <w:tc>
          <w:tcPr>
            <w:tcW w:w="6946" w:type="dxa"/>
            <w:gridSpan w:val="9"/>
          </w:tcPr>
          <w:p w14:paraId="06548ECA" w14:textId="77777777" w:rsidR="00C10F9A" w:rsidRDefault="00C10F9A">
            <w:pPr>
              <w:pStyle w:val="CRCoverPage"/>
              <w:spacing w:after="0"/>
              <w:rPr>
                <w:sz w:val="8"/>
                <w:szCs w:val="8"/>
              </w:rPr>
            </w:pPr>
          </w:p>
        </w:tc>
      </w:tr>
      <w:tr w:rsidR="00C10F9A" w14:paraId="4A2C9673" w14:textId="77777777">
        <w:tc>
          <w:tcPr>
            <w:tcW w:w="2694" w:type="dxa"/>
            <w:gridSpan w:val="2"/>
            <w:tcBorders>
              <w:top w:val="single" w:sz="4" w:space="0" w:color="auto"/>
              <w:left w:val="single" w:sz="4" w:space="0" w:color="auto"/>
            </w:tcBorders>
          </w:tcPr>
          <w:p w14:paraId="2F32BDDB" w14:textId="77777777" w:rsidR="00C10F9A" w:rsidRDefault="007C38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AA5931" w14:textId="77777777" w:rsidR="00C10F9A" w:rsidRDefault="007C3896">
            <w:pPr>
              <w:pStyle w:val="CRCoverPage"/>
              <w:spacing w:after="0"/>
              <w:ind w:left="100"/>
            </w:pPr>
            <w:r>
              <w:rPr>
                <w:lang w:eastAsia="zh-CN"/>
              </w:rPr>
              <w:t>6.2.3.3</w:t>
            </w:r>
          </w:p>
        </w:tc>
      </w:tr>
      <w:tr w:rsidR="00C10F9A" w14:paraId="734E1796" w14:textId="77777777">
        <w:tc>
          <w:tcPr>
            <w:tcW w:w="2694" w:type="dxa"/>
            <w:gridSpan w:val="2"/>
            <w:tcBorders>
              <w:left w:val="single" w:sz="4" w:space="0" w:color="auto"/>
            </w:tcBorders>
          </w:tcPr>
          <w:p w14:paraId="2B9497F7" w14:textId="77777777" w:rsidR="00C10F9A" w:rsidRDefault="00C10F9A">
            <w:pPr>
              <w:pStyle w:val="CRCoverPage"/>
              <w:spacing w:after="0"/>
              <w:rPr>
                <w:b/>
                <w:i/>
                <w:sz w:val="8"/>
                <w:szCs w:val="8"/>
              </w:rPr>
            </w:pPr>
          </w:p>
        </w:tc>
        <w:tc>
          <w:tcPr>
            <w:tcW w:w="6946" w:type="dxa"/>
            <w:gridSpan w:val="9"/>
            <w:tcBorders>
              <w:right w:val="single" w:sz="4" w:space="0" w:color="auto"/>
            </w:tcBorders>
          </w:tcPr>
          <w:p w14:paraId="7E969E91" w14:textId="77777777" w:rsidR="00C10F9A" w:rsidRDefault="00C10F9A">
            <w:pPr>
              <w:pStyle w:val="CRCoverPage"/>
              <w:spacing w:after="0"/>
              <w:rPr>
                <w:sz w:val="8"/>
                <w:szCs w:val="8"/>
              </w:rPr>
            </w:pPr>
          </w:p>
        </w:tc>
      </w:tr>
      <w:tr w:rsidR="00C10F9A" w14:paraId="7B0A1556" w14:textId="77777777">
        <w:tc>
          <w:tcPr>
            <w:tcW w:w="2694" w:type="dxa"/>
            <w:gridSpan w:val="2"/>
            <w:tcBorders>
              <w:left w:val="single" w:sz="4" w:space="0" w:color="auto"/>
            </w:tcBorders>
          </w:tcPr>
          <w:p w14:paraId="15EBB986" w14:textId="77777777" w:rsidR="00C10F9A" w:rsidRDefault="00C10F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39100A" w14:textId="77777777" w:rsidR="00C10F9A" w:rsidRDefault="007C38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9189E" w14:textId="77777777" w:rsidR="00C10F9A" w:rsidRDefault="007C3896">
            <w:pPr>
              <w:pStyle w:val="CRCoverPage"/>
              <w:spacing w:after="0"/>
              <w:jc w:val="center"/>
              <w:rPr>
                <w:b/>
                <w:caps/>
              </w:rPr>
            </w:pPr>
            <w:r>
              <w:rPr>
                <w:b/>
                <w:caps/>
              </w:rPr>
              <w:t>N</w:t>
            </w:r>
          </w:p>
        </w:tc>
        <w:tc>
          <w:tcPr>
            <w:tcW w:w="2977" w:type="dxa"/>
            <w:gridSpan w:val="4"/>
          </w:tcPr>
          <w:p w14:paraId="12A215BB" w14:textId="77777777" w:rsidR="00C10F9A" w:rsidRDefault="00C10F9A">
            <w:pPr>
              <w:pStyle w:val="CRCoverPage"/>
              <w:tabs>
                <w:tab w:val="right" w:pos="2893"/>
              </w:tabs>
              <w:spacing w:after="0"/>
            </w:pPr>
          </w:p>
        </w:tc>
        <w:tc>
          <w:tcPr>
            <w:tcW w:w="3401" w:type="dxa"/>
            <w:gridSpan w:val="3"/>
            <w:tcBorders>
              <w:right w:val="single" w:sz="4" w:space="0" w:color="auto"/>
            </w:tcBorders>
            <w:shd w:val="clear" w:color="FFFF00" w:fill="auto"/>
          </w:tcPr>
          <w:p w14:paraId="6F28607A" w14:textId="77777777" w:rsidR="00C10F9A" w:rsidRDefault="00C10F9A">
            <w:pPr>
              <w:pStyle w:val="CRCoverPage"/>
              <w:spacing w:after="0"/>
              <w:ind w:left="99"/>
            </w:pPr>
          </w:p>
        </w:tc>
      </w:tr>
      <w:tr w:rsidR="00C10F9A" w14:paraId="00A5AFF1" w14:textId="77777777">
        <w:tc>
          <w:tcPr>
            <w:tcW w:w="2694" w:type="dxa"/>
            <w:gridSpan w:val="2"/>
            <w:tcBorders>
              <w:left w:val="single" w:sz="4" w:space="0" w:color="auto"/>
            </w:tcBorders>
          </w:tcPr>
          <w:p w14:paraId="4CE18F89" w14:textId="77777777" w:rsidR="00C10F9A" w:rsidRDefault="007C38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4C4806" w14:textId="77777777" w:rsidR="00C10F9A" w:rsidRDefault="007C38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3CC11" w14:textId="77777777" w:rsidR="00C10F9A" w:rsidRDefault="00C10F9A">
            <w:pPr>
              <w:pStyle w:val="CRCoverPage"/>
              <w:spacing w:after="0"/>
              <w:jc w:val="center"/>
              <w:rPr>
                <w:b/>
                <w:caps/>
              </w:rPr>
            </w:pPr>
          </w:p>
        </w:tc>
        <w:tc>
          <w:tcPr>
            <w:tcW w:w="2977" w:type="dxa"/>
            <w:gridSpan w:val="4"/>
          </w:tcPr>
          <w:p w14:paraId="5E68A9BA" w14:textId="77777777" w:rsidR="00C10F9A" w:rsidRDefault="007C38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4420A8" w14:textId="77777777" w:rsidR="00C10F9A" w:rsidRDefault="007C3896">
            <w:pPr>
              <w:pStyle w:val="CRCoverPage"/>
              <w:spacing w:after="0"/>
              <w:ind w:left="99"/>
            </w:pPr>
            <w:r>
              <w:t>TS 23.502 CR 4896</w:t>
            </w:r>
          </w:p>
        </w:tc>
      </w:tr>
      <w:tr w:rsidR="00C10F9A" w14:paraId="622795F0" w14:textId="77777777">
        <w:tc>
          <w:tcPr>
            <w:tcW w:w="2694" w:type="dxa"/>
            <w:gridSpan w:val="2"/>
            <w:tcBorders>
              <w:left w:val="single" w:sz="4" w:space="0" w:color="auto"/>
            </w:tcBorders>
          </w:tcPr>
          <w:p w14:paraId="6F5B5B08" w14:textId="77777777" w:rsidR="00C10F9A" w:rsidRDefault="007C38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C041BD" w14:textId="77777777" w:rsidR="00C10F9A" w:rsidRDefault="00C1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AA07" w14:textId="77777777" w:rsidR="00C10F9A" w:rsidRDefault="007C3896">
            <w:pPr>
              <w:pStyle w:val="CRCoverPage"/>
              <w:spacing w:after="0"/>
              <w:jc w:val="center"/>
              <w:rPr>
                <w:b/>
                <w:caps/>
              </w:rPr>
            </w:pPr>
            <w:r>
              <w:rPr>
                <w:b/>
                <w:caps/>
              </w:rPr>
              <w:t>X</w:t>
            </w:r>
          </w:p>
        </w:tc>
        <w:tc>
          <w:tcPr>
            <w:tcW w:w="2977" w:type="dxa"/>
            <w:gridSpan w:val="4"/>
          </w:tcPr>
          <w:p w14:paraId="24D5BB7E" w14:textId="77777777" w:rsidR="00C10F9A" w:rsidRDefault="007C3896">
            <w:pPr>
              <w:pStyle w:val="CRCoverPage"/>
              <w:spacing w:after="0"/>
            </w:pPr>
            <w:r>
              <w:t xml:space="preserve"> Test specifications</w:t>
            </w:r>
          </w:p>
        </w:tc>
        <w:tc>
          <w:tcPr>
            <w:tcW w:w="3401" w:type="dxa"/>
            <w:gridSpan w:val="3"/>
            <w:tcBorders>
              <w:right w:val="single" w:sz="4" w:space="0" w:color="auto"/>
            </w:tcBorders>
            <w:shd w:val="pct30" w:color="FFFF00" w:fill="auto"/>
          </w:tcPr>
          <w:p w14:paraId="3686884C" w14:textId="77777777" w:rsidR="00C10F9A" w:rsidRDefault="007C3896">
            <w:pPr>
              <w:pStyle w:val="CRCoverPage"/>
              <w:spacing w:after="0"/>
              <w:ind w:left="99"/>
            </w:pPr>
            <w:r>
              <w:t xml:space="preserve">TS/TR ... CR ... </w:t>
            </w:r>
          </w:p>
        </w:tc>
      </w:tr>
      <w:tr w:rsidR="00C10F9A" w14:paraId="0B174082" w14:textId="77777777">
        <w:tc>
          <w:tcPr>
            <w:tcW w:w="2694" w:type="dxa"/>
            <w:gridSpan w:val="2"/>
            <w:tcBorders>
              <w:left w:val="single" w:sz="4" w:space="0" w:color="auto"/>
            </w:tcBorders>
          </w:tcPr>
          <w:p w14:paraId="23AFF939" w14:textId="77777777" w:rsidR="00C10F9A" w:rsidRDefault="007C389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0F8BBCD" w14:textId="77777777" w:rsidR="00C10F9A" w:rsidRDefault="00C1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74DF" w14:textId="77777777" w:rsidR="00C10F9A" w:rsidRDefault="007C3896">
            <w:pPr>
              <w:pStyle w:val="CRCoverPage"/>
              <w:spacing w:after="0"/>
              <w:jc w:val="center"/>
              <w:rPr>
                <w:b/>
                <w:caps/>
              </w:rPr>
            </w:pPr>
            <w:r>
              <w:rPr>
                <w:b/>
                <w:caps/>
              </w:rPr>
              <w:t>X</w:t>
            </w:r>
          </w:p>
        </w:tc>
        <w:tc>
          <w:tcPr>
            <w:tcW w:w="2977" w:type="dxa"/>
            <w:gridSpan w:val="4"/>
          </w:tcPr>
          <w:p w14:paraId="0A158135" w14:textId="77777777" w:rsidR="00C10F9A" w:rsidRDefault="007C3896">
            <w:pPr>
              <w:pStyle w:val="CRCoverPage"/>
              <w:spacing w:after="0"/>
            </w:pPr>
            <w:r>
              <w:t xml:space="preserve"> O&amp;M Specifications</w:t>
            </w:r>
          </w:p>
        </w:tc>
        <w:tc>
          <w:tcPr>
            <w:tcW w:w="3401" w:type="dxa"/>
            <w:gridSpan w:val="3"/>
            <w:tcBorders>
              <w:right w:val="single" w:sz="4" w:space="0" w:color="auto"/>
            </w:tcBorders>
            <w:shd w:val="pct30" w:color="FFFF00" w:fill="auto"/>
          </w:tcPr>
          <w:p w14:paraId="760A7AD5" w14:textId="77777777" w:rsidR="00C10F9A" w:rsidRDefault="007C3896">
            <w:pPr>
              <w:pStyle w:val="CRCoverPage"/>
              <w:spacing w:after="0"/>
              <w:ind w:left="99"/>
            </w:pPr>
            <w:r>
              <w:t xml:space="preserve">TS/TR ... CR ... </w:t>
            </w:r>
          </w:p>
        </w:tc>
      </w:tr>
      <w:tr w:rsidR="00C10F9A" w14:paraId="50B9E333" w14:textId="77777777">
        <w:tc>
          <w:tcPr>
            <w:tcW w:w="2694" w:type="dxa"/>
            <w:gridSpan w:val="2"/>
            <w:tcBorders>
              <w:left w:val="single" w:sz="4" w:space="0" w:color="auto"/>
            </w:tcBorders>
          </w:tcPr>
          <w:p w14:paraId="161269E9" w14:textId="77777777" w:rsidR="00C10F9A" w:rsidRDefault="00C10F9A">
            <w:pPr>
              <w:pStyle w:val="CRCoverPage"/>
              <w:spacing w:after="0"/>
              <w:rPr>
                <w:b/>
                <w:i/>
              </w:rPr>
            </w:pPr>
          </w:p>
        </w:tc>
        <w:tc>
          <w:tcPr>
            <w:tcW w:w="6946" w:type="dxa"/>
            <w:gridSpan w:val="9"/>
            <w:tcBorders>
              <w:right w:val="single" w:sz="4" w:space="0" w:color="auto"/>
            </w:tcBorders>
          </w:tcPr>
          <w:p w14:paraId="5B75C957" w14:textId="77777777" w:rsidR="00C10F9A" w:rsidRDefault="00C10F9A">
            <w:pPr>
              <w:pStyle w:val="CRCoverPage"/>
              <w:spacing w:after="0"/>
            </w:pPr>
          </w:p>
        </w:tc>
      </w:tr>
      <w:tr w:rsidR="00C10F9A" w14:paraId="2E7FE7A2" w14:textId="77777777">
        <w:tc>
          <w:tcPr>
            <w:tcW w:w="2694" w:type="dxa"/>
            <w:gridSpan w:val="2"/>
            <w:tcBorders>
              <w:left w:val="single" w:sz="4" w:space="0" w:color="auto"/>
              <w:bottom w:val="single" w:sz="4" w:space="0" w:color="auto"/>
            </w:tcBorders>
          </w:tcPr>
          <w:p w14:paraId="064DF824" w14:textId="77777777" w:rsidR="00C10F9A" w:rsidRDefault="007C38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354408" w14:textId="77777777" w:rsidR="00C10F9A" w:rsidRDefault="00C10F9A">
            <w:pPr>
              <w:pStyle w:val="CRCoverPage"/>
              <w:spacing w:after="0"/>
              <w:ind w:left="100"/>
            </w:pPr>
          </w:p>
        </w:tc>
      </w:tr>
      <w:tr w:rsidR="00C10F9A" w14:paraId="6AF1A47F" w14:textId="77777777">
        <w:tc>
          <w:tcPr>
            <w:tcW w:w="2694" w:type="dxa"/>
            <w:gridSpan w:val="2"/>
            <w:tcBorders>
              <w:top w:val="single" w:sz="4" w:space="0" w:color="auto"/>
              <w:bottom w:val="single" w:sz="4" w:space="0" w:color="auto"/>
            </w:tcBorders>
          </w:tcPr>
          <w:p w14:paraId="7BE60E16" w14:textId="77777777" w:rsidR="00C10F9A" w:rsidRDefault="00C10F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B752D6" w14:textId="77777777" w:rsidR="00C10F9A" w:rsidRDefault="00C10F9A">
            <w:pPr>
              <w:pStyle w:val="CRCoverPage"/>
              <w:spacing w:after="0"/>
              <w:ind w:left="100"/>
              <w:rPr>
                <w:sz w:val="8"/>
                <w:szCs w:val="8"/>
              </w:rPr>
            </w:pPr>
          </w:p>
        </w:tc>
      </w:tr>
      <w:tr w:rsidR="00C10F9A" w14:paraId="789F8105" w14:textId="77777777">
        <w:tc>
          <w:tcPr>
            <w:tcW w:w="2694" w:type="dxa"/>
            <w:gridSpan w:val="2"/>
            <w:tcBorders>
              <w:top w:val="single" w:sz="4" w:space="0" w:color="auto"/>
              <w:left w:val="single" w:sz="4" w:space="0" w:color="auto"/>
              <w:bottom w:val="single" w:sz="4" w:space="0" w:color="auto"/>
            </w:tcBorders>
          </w:tcPr>
          <w:p w14:paraId="53408449" w14:textId="77777777" w:rsidR="00C10F9A" w:rsidRDefault="007C38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FD0F0" w14:textId="77777777" w:rsidR="00C10F9A" w:rsidRDefault="00C10F9A">
            <w:pPr>
              <w:pStyle w:val="CRCoverPage"/>
              <w:spacing w:after="0"/>
              <w:ind w:left="100"/>
            </w:pPr>
          </w:p>
        </w:tc>
      </w:tr>
    </w:tbl>
    <w:p w14:paraId="1A258425" w14:textId="77777777" w:rsidR="00C10F9A" w:rsidRDefault="00C10F9A">
      <w:pPr>
        <w:pStyle w:val="CRCoverPage"/>
        <w:spacing w:after="0"/>
        <w:rPr>
          <w:sz w:val="8"/>
          <w:szCs w:val="8"/>
        </w:rPr>
      </w:pPr>
    </w:p>
    <w:p w14:paraId="2C4B4580" w14:textId="77777777" w:rsidR="00C10F9A" w:rsidRDefault="007C3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5EB612F8" w14:textId="77777777" w:rsidR="00C10F9A" w:rsidRDefault="007C3896">
      <w:pPr>
        <w:pStyle w:val="4"/>
        <w:rPr>
          <w:lang w:eastAsia="en-GB"/>
        </w:rPr>
      </w:pPr>
      <w:bookmarkStart w:id="2" w:name="_CR6_7_1"/>
      <w:bookmarkStart w:id="3" w:name="_Toc178073722"/>
      <w:bookmarkStart w:id="4" w:name="_Toc170199142"/>
      <w:bookmarkEnd w:id="1"/>
      <w:bookmarkEnd w:id="2"/>
      <w:r>
        <w:lastRenderedPageBreak/>
        <w:t>6.2.3.3</w:t>
      </w:r>
      <w:r>
        <w:tab/>
        <w:t>EAS Re-discovery Procedure at Edge Relocation</w:t>
      </w:r>
      <w:bookmarkEnd w:id="3"/>
    </w:p>
    <w:p w14:paraId="0A029B46" w14:textId="77777777" w:rsidR="00C10F9A" w:rsidRDefault="007C3896">
      <w:r>
        <w:t>The support for EAS rediscovery indication procedure enables the UE to refresh stale EAS information stored locally so that the UE can trigger EAS discovery procedure to discover new EAS</w:t>
      </w:r>
      <w:r>
        <w:t xml:space="preserve"> information.</w:t>
      </w:r>
    </w:p>
    <w:p w14:paraId="210B847A" w14:textId="77777777" w:rsidR="00C10F9A" w:rsidRDefault="007C3896">
      <w:r>
        <w:t>For PDU Session with Session Breakout connectivity, the UE may indicate its support for refreshing stale EAS information to the SMF during the PDU Session Establishment procedure or, when the UE moves from EPS to 5GS for the first time, by us</w:t>
      </w:r>
      <w:r>
        <w:t>ing the PDU Session Modification procedure. If the UE indicates such support, the SMF may send to the UE the EAS rediscovery indication, with an optional impact field, so that the UE may trigger to re-discover the EAS (see the step 2 of Figure 6.2.3.3-1) a</w:t>
      </w:r>
      <w:r>
        <w:t>fter the insertion/change/removal of an L-PSA based on AF influence or its local configuration using the PDU Session Modification procedure, or based on the AF triggered EAS relocation.</w:t>
      </w:r>
    </w:p>
    <w:p w14:paraId="51E61110" w14:textId="77777777" w:rsidR="00C10F9A" w:rsidRDefault="007C3896">
      <w:r>
        <w:t>This procedure is used by the SMF to trigger the EAS rediscovery proce</w:t>
      </w:r>
      <w:r>
        <w:t>dure when a new connection to EAS need to be established. It applies to both Session Breakout using ULCL and Session Breakout using BP.</w:t>
      </w:r>
    </w:p>
    <w:p w14:paraId="02297D5D" w14:textId="77777777" w:rsidR="00C10F9A" w:rsidRDefault="007C3896">
      <w:pPr>
        <w:pStyle w:val="TH"/>
      </w:pPr>
      <w:r>
        <w:t xml:space="preserve"> </w:t>
      </w:r>
      <w:r>
        <w:rPr>
          <w:rFonts w:eastAsia="Times New Roman"/>
          <w:lang w:eastAsia="en-GB"/>
        </w:rPr>
        <w:object w:dxaOrig="7133" w:dyaOrig="2822" w14:anchorId="2BCE2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pt;height:141.1pt" o:ole="">
            <v:imagedata r:id="rId12" o:title="" cropbottom="14487f"/>
          </v:shape>
          <o:OLEObject Type="Embed" ProgID="Visio.Drawing.15" ShapeID="_x0000_i1025" DrawAspect="Content" ObjectID="_1792579143" r:id="rId13"/>
        </w:object>
      </w:r>
    </w:p>
    <w:p w14:paraId="0CBB1781" w14:textId="77777777" w:rsidR="00C10F9A" w:rsidRDefault="007C3896">
      <w:pPr>
        <w:pStyle w:val="TF"/>
      </w:pPr>
      <w:bookmarkStart w:id="5" w:name="_CRFigure6_2_3_31"/>
      <w:r>
        <w:t xml:space="preserve">Figure </w:t>
      </w:r>
      <w:bookmarkEnd w:id="5"/>
      <w:r>
        <w:t>6.2.3.3-1: EAS re-discovery procedure at Edge relocation</w:t>
      </w:r>
    </w:p>
    <w:p w14:paraId="0081649F" w14:textId="77777777" w:rsidR="00C10F9A" w:rsidRDefault="007C3896">
      <w:r>
        <w:t xml:space="preserve">During a previous EAS </w:t>
      </w:r>
      <w:r>
        <w:t>Discovery procedure on this PDU Session the UE may have EAS information (</w:t>
      </w:r>
      <w:proofErr w:type="gramStart"/>
      <w:r>
        <w:t>i.e.</w:t>
      </w:r>
      <w:proofErr w:type="gramEnd"/>
      <w:r>
        <w:t xml:space="preserve"> EAS IP address corresponding to an EAS FQDN) locally stored, e.g. acquired during the previous connection with the EAS (for more information see Annex C UE considerations for EAS</w:t>
      </w:r>
      <w:r>
        <w:t xml:space="preserve"> (re)discovery).</w:t>
      </w:r>
    </w:p>
    <w:p w14:paraId="7EFDC712" w14:textId="77777777" w:rsidR="00C10F9A" w:rsidRDefault="007C3896">
      <w:pPr>
        <w:pStyle w:val="B1"/>
      </w:pPr>
      <w:r>
        <w:t>1a.</w:t>
      </w:r>
      <w:r>
        <w:tab/>
        <w:t>Due to the UE mobility the SMF triggers L-PSA insertion, change or removal for the PDU Session. The insertion, change or removal of L-PSA triggers EAS rediscovery.</w:t>
      </w:r>
    </w:p>
    <w:p w14:paraId="68CAEBA3" w14:textId="77777777" w:rsidR="00C10F9A" w:rsidRDefault="007C3896">
      <w:pPr>
        <w:pStyle w:val="B1"/>
      </w:pPr>
      <w:r>
        <w:tab/>
        <w:t>The L-PSA insertion, change or removal for the PDU Session may be trig</w:t>
      </w:r>
      <w:r>
        <w:t>gered due to update of a common DNAI.</w:t>
      </w:r>
    </w:p>
    <w:p w14:paraId="4BBEB27E" w14:textId="77777777" w:rsidR="00C10F9A" w:rsidRDefault="007C3896">
      <w:pPr>
        <w:pStyle w:val="B1"/>
      </w:pPr>
      <w:r>
        <w:t>1b.</w:t>
      </w:r>
      <w:r>
        <w:tab/>
        <w:t xml:space="preserve">The AF triggers EAS relocation </w:t>
      </w:r>
      <w:proofErr w:type="gramStart"/>
      <w:r>
        <w:t>e.g.</w:t>
      </w:r>
      <w:proofErr w:type="gramEnd"/>
      <w:r>
        <w:t xml:space="preserve"> due to EAS load balance or maintenance, etc. and informs the SMF the related information indicating the EAS relocation, as described in clause 4.3.6 AF influence on traffic routi</w:t>
      </w:r>
      <w:r>
        <w:t>ng procedure in TS 23.502 [3].</w:t>
      </w:r>
    </w:p>
    <w:p w14:paraId="6DD2634A" w14:textId="77777777" w:rsidR="00C10F9A" w:rsidRDefault="007C3896">
      <w:pPr>
        <w:pStyle w:val="B1"/>
      </w:pPr>
      <w:r>
        <w:tab/>
        <w:t>AF may request to add/remove a UE to/from a set of UEs via AF influence on traffic routing procedure in TS 23.502 [3]. The PCF updates PCC rule to SMF (</w:t>
      </w:r>
      <w:proofErr w:type="gramStart"/>
      <w:r>
        <w:t>i.e.</w:t>
      </w:r>
      <w:proofErr w:type="gramEnd"/>
      <w:r>
        <w:t xml:space="preserve"> adding/removal of EAS Correlation indication/indication of traffic </w:t>
      </w:r>
      <w:r>
        <w:t>correlation and Traffic Correlation ID to/from the PCC rule). With the update of the PCC rule, the SMF detects that the UE is belonging to a set of UE(s) for a common EAS/DNAI, or the UE is not belonging to a set of UEs for common EAS/DNAI any longer and t</w:t>
      </w:r>
      <w:r>
        <w:t>he common EAS/DNAI is not optimized for the UE, it may trigger EAS rediscovery.</w:t>
      </w:r>
    </w:p>
    <w:p w14:paraId="3B37EDB7" w14:textId="77777777" w:rsidR="00C10F9A" w:rsidRDefault="007C3896">
      <w:pPr>
        <w:pStyle w:val="B1"/>
      </w:pPr>
      <w:r>
        <w:tab/>
        <w:t>If UE is belonging to a set of UE(s) for a common EAS/DNAI as instructed by the PCC rule, the SMF interacts with NEF for common EAS/DNAI selection as described in clauses 6.2.</w:t>
      </w:r>
      <w:r>
        <w:t>3.2.5 and 6.2.3.2.6.</w:t>
      </w:r>
    </w:p>
    <w:p w14:paraId="6BA76B9B" w14:textId="77777777" w:rsidR="00C10F9A" w:rsidRDefault="007C3896">
      <w:pPr>
        <w:pStyle w:val="B1"/>
      </w:pPr>
      <w:r>
        <w:t>2.</w:t>
      </w:r>
      <w:r>
        <w:tab/>
        <w:t>This step may be performed as part of step 1a/1b. The SMF performs the network requested PDU Session Modification procedure from the step 3b-11b as defined in clause 4.3.3.2 TS 23.502 [3].</w:t>
      </w:r>
    </w:p>
    <w:p w14:paraId="10D80941" w14:textId="77777777" w:rsidR="00C10F9A" w:rsidRDefault="007C3896">
      <w:pPr>
        <w:pStyle w:val="B1"/>
      </w:pPr>
      <w:r>
        <w:tab/>
        <w:t>If the UE has indicated that it supports t</w:t>
      </w:r>
      <w:r>
        <w:t>o refresh EAS information stored locally corresponding to the impact field per the EAS rediscovery indication from network, the SMF may send the impact field with the EAS rediscovery indication. SMF determines the impacted EAS(s) which need be rediscovered</w:t>
      </w:r>
      <w:r>
        <w:t xml:space="preserve"> as the following:</w:t>
      </w:r>
    </w:p>
    <w:p w14:paraId="4AE7C47A" w14:textId="77777777" w:rsidR="00C10F9A" w:rsidRDefault="007C3896">
      <w:pPr>
        <w:pStyle w:val="B2"/>
      </w:pPr>
      <w:r>
        <w:t>-</w:t>
      </w:r>
      <w:r>
        <w:tab/>
        <w:t xml:space="preserve">If an L-PSA is inserted/relocated/removed, the SMF determines the impact field, which is associated with the L-DN to be inserted, </w:t>
      </w:r>
      <w:proofErr w:type="gramStart"/>
      <w:r>
        <w:t>relocated</w:t>
      </w:r>
      <w:proofErr w:type="gramEnd"/>
      <w:r>
        <w:t xml:space="preserve"> or removed and identified by FQDN(s) or IP address range(s) of the old EAS, </w:t>
      </w:r>
      <w:r>
        <w:lastRenderedPageBreak/>
        <w:t>based on the associ</w:t>
      </w:r>
      <w:r>
        <w:t>ation between FQDN(s)/IP address range(s) and DNAI provided by AF or SMF local configuration on the L-DN.</w:t>
      </w:r>
    </w:p>
    <w:p w14:paraId="38694933" w14:textId="77777777" w:rsidR="00C10F9A" w:rsidRDefault="007C3896">
      <w:pPr>
        <w:pStyle w:val="B2"/>
      </w:pPr>
      <w:r>
        <w:t>-</w:t>
      </w:r>
      <w:r>
        <w:tab/>
        <w:t>For AF triggered EAS rediscovery, the AF may indicate the EAS rediscovery for the impacted applications, which are identified by Application Identif</w:t>
      </w:r>
      <w:r>
        <w:t>ier(s), to the SMF via the AF influence on traffic routing procedure.</w:t>
      </w:r>
    </w:p>
    <w:p w14:paraId="3A29EAF1" w14:textId="77777777" w:rsidR="00C10F9A" w:rsidRDefault="007C3896">
      <w:pPr>
        <w:pStyle w:val="B1"/>
      </w:pPr>
      <w:r>
        <w:tab/>
        <w:t>The SMF sends PDU Session Modification Command (EAS rediscovery indication, [impact field]) to UE. The EAS rediscovery indication indicates to refresh the cached EAS information. The im</w:t>
      </w:r>
      <w:r>
        <w:t>pact field is used to identify which EAS(s) information need to be refreshed. The impact field includes the L-DN information corresponding to the impacted EAS(s), which are identified by FQDN(s) or IP address range(s) of the old EAS(s). If the impact field</w:t>
      </w:r>
      <w:r>
        <w:t xml:space="preserve"> is not included, it means all EAS(s) information associated with this PDU Session need to be refreshed.</w:t>
      </w:r>
    </w:p>
    <w:p w14:paraId="7526E8FA" w14:textId="77777777" w:rsidR="00C10F9A" w:rsidRDefault="007C3896">
      <w:pPr>
        <w:pStyle w:val="B1"/>
      </w:pPr>
      <w:r>
        <w:tab/>
        <w:t xml:space="preserve">The SMF may choose new DNS settings for the PDU Session and if so, it provides them to the UE as new DNS server (see Option C in clause 6.2.3.2.3). </w:t>
      </w:r>
      <w:proofErr w:type="gramStart"/>
      <w:r>
        <w:t>Ot</w:t>
      </w:r>
      <w:r>
        <w:t>herwise</w:t>
      </w:r>
      <w:proofErr w:type="gramEnd"/>
      <w:r>
        <w:t xml:space="preserve"> the UE uses the existing DNS server for EAS rediscovery.</w:t>
      </w:r>
    </w:p>
    <w:p w14:paraId="70C4BF52" w14:textId="77777777" w:rsidR="00C10F9A" w:rsidRDefault="007C3896">
      <w:pPr>
        <w:pStyle w:val="B1"/>
      </w:pPr>
      <w:r>
        <w:tab/>
        <w:t>For the following connection with the EAS(s) for which the EAS rediscovery needs to be executed per the received EAS rediscovery indication and impact field, the UE has been instructed not t</w:t>
      </w:r>
      <w:r>
        <w:t xml:space="preserve">o use the old EAS information stored locally. </w:t>
      </w:r>
      <w:proofErr w:type="gramStart"/>
      <w:r>
        <w:t>Instead</w:t>
      </w:r>
      <w:proofErr w:type="gramEnd"/>
      <w:r>
        <w:t xml:space="preserve"> it should trigger EAS discovery procedure to get new EAS information as defined in clause 6.2.3.2.</w:t>
      </w:r>
    </w:p>
    <w:p w14:paraId="46EC9A69" w14:textId="77777777" w:rsidR="00C10F9A" w:rsidRDefault="007C3896">
      <w:pPr>
        <w:pStyle w:val="B1"/>
      </w:pPr>
      <w:r>
        <w:tab/>
        <w:t>For the Split-UE, it is not possible to provide the NAS level EAS rediscovery indication and the impac</w:t>
      </w:r>
      <w:r>
        <w:t>t field to the TE. Annex C documents mitigations for this scenario.</w:t>
      </w:r>
    </w:p>
    <w:p w14:paraId="7DEC7E17" w14:textId="77777777" w:rsidR="00C10F9A" w:rsidRDefault="007C3896">
      <w:pPr>
        <w:pStyle w:val="B1"/>
      </w:pPr>
      <w:r>
        <w:tab/>
        <w:t>When I-SMF based Local Offloading Management applies:</w:t>
      </w:r>
    </w:p>
    <w:p w14:paraId="74AE3149" w14:textId="77777777" w:rsidR="00C10F9A" w:rsidRDefault="007C3896">
      <w:pPr>
        <w:pStyle w:val="B2"/>
        <w:rPr>
          <w:ins w:id="6" w:author="Huawei" w:date="2024-09-30T15:30:00Z"/>
        </w:rPr>
      </w:pPr>
      <w:r>
        <w:t>-</w:t>
      </w:r>
      <w:r>
        <w:tab/>
        <w:t xml:space="preserve">For EAS rediscovery triggered by UE mobility, the insertion/change/removal of L-PSA, which is related to the local traffic to </w:t>
      </w:r>
      <w:r>
        <w:t>EAS, is triggered by I-SMF. The I-SMF sends EAS rediscovery indication and optionally impact field to the SMF by invoking Nsmf_PDUSession_Update Request service operation. The SMF sends PDU Session Modification Command to UE as described above.</w:t>
      </w:r>
    </w:p>
    <w:p w14:paraId="59A5C450" w14:textId="77777777" w:rsidR="00C10F9A" w:rsidRDefault="007C3896">
      <w:pPr>
        <w:pStyle w:val="B1"/>
        <w:numPr>
          <w:ilvl w:val="0"/>
          <w:numId w:val="1"/>
        </w:numPr>
      </w:pPr>
      <w:ins w:id="7" w:author="Huawei" w:date="2024-09-30T15:31:00Z">
        <w:r>
          <w:t>For AF trig</w:t>
        </w:r>
        <w:r>
          <w:t xml:space="preserve">gers EAS rediscovery, when the SMF receives </w:t>
        </w:r>
        <w:r>
          <w:rPr>
            <w:lang w:eastAsia="zh-CN"/>
          </w:rPr>
          <w:t>AF traffic influence request information for EAS rediscovery</w:t>
        </w:r>
        <w:r>
          <w:t>, it sends the received Application Identifier(s) to I-SMF by invoking Nsmf_PDUSession_Update Request service operation. The I-SMF determines impact fie</w:t>
        </w:r>
        <w:r>
          <w:t xml:space="preserve">ld corresponding to the received Application Identifier(s) and sends </w:t>
        </w:r>
        <w:r>
          <w:rPr>
            <w:lang w:eastAsia="zh-CN"/>
          </w:rPr>
          <w:t>the determined impact field to the SMF in the response message.</w:t>
        </w:r>
      </w:ins>
    </w:p>
    <w:p w14:paraId="47692893" w14:textId="77777777" w:rsidR="00C10F9A" w:rsidRDefault="007C3896">
      <w:pPr>
        <w:pStyle w:val="NO"/>
      </w:pPr>
      <w:r>
        <w:t>NOTE 1:</w:t>
      </w:r>
      <w:r>
        <w:tab/>
        <w:t>In case of EAS IP Replacement (see 6.3.3.1) the support for EAS rediscovery indication procedure is not required.</w:t>
      </w:r>
    </w:p>
    <w:p w14:paraId="28465E61" w14:textId="77777777" w:rsidR="00C10F9A" w:rsidRDefault="007C3896">
      <w:pPr>
        <w:pStyle w:val="NO"/>
      </w:pPr>
      <w:r>
        <w:t>N</w:t>
      </w:r>
      <w:r>
        <w:t>OTE 2:</w:t>
      </w:r>
      <w:r>
        <w:tab/>
        <w:t>Depending on the UE implementation, the EAS rediscovery indication triggers an EAS Rediscovery procedure. If the EAS rediscovery indication is not sent to the UE Application Layer or to the UE OS, then the DNS Query to discover a new EAS is triggere</w:t>
      </w:r>
      <w:r>
        <w:t xml:space="preserve">d only if the IP flows are terminated or via application/OS implementation means, </w:t>
      </w:r>
      <w:proofErr w:type="gramStart"/>
      <w:r>
        <w:t>e.g.</w:t>
      </w:r>
      <w:proofErr w:type="gramEnd"/>
      <w:r>
        <w:t xml:space="preserve"> based on application redirection, other application server information or DNS cache time-to-live. If DNS cache has not expired in the Application Layer or the OS, the tr</w:t>
      </w:r>
      <w:r>
        <w:t>iggered re-discovery can lead to the old EAS. For more information see Annex C.</w:t>
      </w:r>
    </w:p>
    <w:p w14:paraId="2E9F73F3" w14:textId="77777777" w:rsidR="00C10F9A" w:rsidRDefault="007C3896">
      <w:pPr>
        <w:pStyle w:val="NO"/>
      </w:pPr>
      <w:r>
        <w:t>NOTE 3:</w:t>
      </w:r>
      <w:r>
        <w:tab/>
        <w:t>The active connection(s) between the UE and the EAS(s) are not impacted.</w:t>
      </w:r>
    </w:p>
    <w:bookmarkEnd w:id="4"/>
    <w:p w14:paraId="362FFA69" w14:textId="77777777" w:rsidR="00C10F9A" w:rsidRDefault="007C3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A64C68" w14:textId="77777777" w:rsidR="00C10F9A" w:rsidRDefault="00C10F9A"/>
    <w:sectPr w:rsidR="00C10F9A">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D48DC" w14:textId="77777777" w:rsidR="007C3896" w:rsidRDefault="007C3896">
      <w:pPr>
        <w:spacing w:after="0"/>
      </w:pPr>
      <w:r>
        <w:separator/>
      </w:r>
    </w:p>
  </w:endnote>
  <w:endnote w:type="continuationSeparator" w:id="0">
    <w:p w14:paraId="6E8C15C1" w14:textId="77777777" w:rsidR="007C3896" w:rsidRDefault="007C3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7069" w14:textId="77777777" w:rsidR="007C3896" w:rsidRDefault="007C3896">
      <w:pPr>
        <w:spacing w:after="0"/>
      </w:pPr>
      <w:r>
        <w:separator/>
      </w:r>
    </w:p>
  </w:footnote>
  <w:footnote w:type="continuationSeparator" w:id="0">
    <w:p w14:paraId="4A28C542" w14:textId="77777777" w:rsidR="007C3896" w:rsidRDefault="007C38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31E0" w14:textId="77777777" w:rsidR="00C10F9A" w:rsidRDefault="007C389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D4100"/>
    <w:multiLevelType w:val="multilevel"/>
    <w:tmpl w:val="30DD4100"/>
    <w:lvl w:ilvl="0">
      <w:start w:val="1"/>
      <w:numFmt w:val="bullet"/>
      <w:lvlText w:val="-"/>
      <w:lvlJc w:val="left"/>
      <w:pPr>
        <w:ind w:left="929" w:hanging="360"/>
      </w:pPr>
      <w:rPr>
        <w:rFonts w:ascii="Times New Roman" w:eastAsiaTheme="minorEastAsia"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EFFCBD0"/>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D7A"/>
    <w:rsid w:val="000B53DF"/>
    <w:rsid w:val="000B5E66"/>
    <w:rsid w:val="000B7DF3"/>
    <w:rsid w:val="000B7FED"/>
    <w:rsid w:val="000C038A"/>
    <w:rsid w:val="000C151B"/>
    <w:rsid w:val="000C1BB2"/>
    <w:rsid w:val="000C26FD"/>
    <w:rsid w:val="000C5D1F"/>
    <w:rsid w:val="000C6598"/>
    <w:rsid w:val="000C749F"/>
    <w:rsid w:val="000D1906"/>
    <w:rsid w:val="000D44B3"/>
    <w:rsid w:val="000E43D8"/>
    <w:rsid w:val="000F258B"/>
    <w:rsid w:val="000F7D23"/>
    <w:rsid w:val="00102BA5"/>
    <w:rsid w:val="00110788"/>
    <w:rsid w:val="001119E2"/>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5401"/>
    <w:rsid w:val="00176884"/>
    <w:rsid w:val="001801D1"/>
    <w:rsid w:val="00182BB2"/>
    <w:rsid w:val="00182D22"/>
    <w:rsid w:val="00185B7D"/>
    <w:rsid w:val="001876C8"/>
    <w:rsid w:val="0019033D"/>
    <w:rsid w:val="00192C46"/>
    <w:rsid w:val="00194352"/>
    <w:rsid w:val="0019561E"/>
    <w:rsid w:val="00196630"/>
    <w:rsid w:val="001A0785"/>
    <w:rsid w:val="001A08B3"/>
    <w:rsid w:val="001A1B08"/>
    <w:rsid w:val="001A4FC8"/>
    <w:rsid w:val="001A7B60"/>
    <w:rsid w:val="001B52F0"/>
    <w:rsid w:val="001B7A65"/>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4DBE"/>
    <w:rsid w:val="00236A61"/>
    <w:rsid w:val="00244578"/>
    <w:rsid w:val="002474B3"/>
    <w:rsid w:val="0024754E"/>
    <w:rsid w:val="002477B6"/>
    <w:rsid w:val="00250ADE"/>
    <w:rsid w:val="00251ABD"/>
    <w:rsid w:val="0025360F"/>
    <w:rsid w:val="00256414"/>
    <w:rsid w:val="0026004D"/>
    <w:rsid w:val="00261392"/>
    <w:rsid w:val="002619C3"/>
    <w:rsid w:val="00263927"/>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B0AAE"/>
    <w:rsid w:val="002B3ACF"/>
    <w:rsid w:val="002B5741"/>
    <w:rsid w:val="002C0902"/>
    <w:rsid w:val="002C6600"/>
    <w:rsid w:val="002C7C75"/>
    <w:rsid w:val="002D3A46"/>
    <w:rsid w:val="002E0047"/>
    <w:rsid w:val="002E0D43"/>
    <w:rsid w:val="002E3A1F"/>
    <w:rsid w:val="002E472E"/>
    <w:rsid w:val="002F0800"/>
    <w:rsid w:val="002F23A0"/>
    <w:rsid w:val="002F29AA"/>
    <w:rsid w:val="002F5795"/>
    <w:rsid w:val="002F6883"/>
    <w:rsid w:val="00300579"/>
    <w:rsid w:val="003047DE"/>
    <w:rsid w:val="00305409"/>
    <w:rsid w:val="00313994"/>
    <w:rsid w:val="00313DB4"/>
    <w:rsid w:val="00313E0B"/>
    <w:rsid w:val="003151FE"/>
    <w:rsid w:val="00323A73"/>
    <w:rsid w:val="003255D6"/>
    <w:rsid w:val="0032603A"/>
    <w:rsid w:val="00334A67"/>
    <w:rsid w:val="00337711"/>
    <w:rsid w:val="0034038E"/>
    <w:rsid w:val="00340724"/>
    <w:rsid w:val="00341722"/>
    <w:rsid w:val="00341C4B"/>
    <w:rsid w:val="003432CF"/>
    <w:rsid w:val="00346262"/>
    <w:rsid w:val="003609EF"/>
    <w:rsid w:val="003614EE"/>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56012"/>
    <w:rsid w:val="00460469"/>
    <w:rsid w:val="00460E1F"/>
    <w:rsid w:val="00462CA3"/>
    <w:rsid w:val="0047208B"/>
    <w:rsid w:val="0048046A"/>
    <w:rsid w:val="004929A6"/>
    <w:rsid w:val="0049556A"/>
    <w:rsid w:val="00495CA7"/>
    <w:rsid w:val="00496723"/>
    <w:rsid w:val="004A1431"/>
    <w:rsid w:val="004A33A8"/>
    <w:rsid w:val="004A5201"/>
    <w:rsid w:val="004B75B7"/>
    <w:rsid w:val="004C280F"/>
    <w:rsid w:val="004D126A"/>
    <w:rsid w:val="004D2757"/>
    <w:rsid w:val="004D642F"/>
    <w:rsid w:val="004E16FF"/>
    <w:rsid w:val="004E504C"/>
    <w:rsid w:val="004E52A2"/>
    <w:rsid w:val="004E590D"/>
    <w:rsid w:val="004E79AD"/>
    <w:rsid w:val="004F1AFF"/>
    <w:rsid w:val="004F226E"/>
    <w:rsid w:val="004F244B"/>
    <w:rsid w:val="004F24B6"/>
    <w:rsid w:val="004F71C8"/>
    <w:rsid w:val="004F766B"/>
    <w:rsid w:val="0050253E"/>
    <w:rsid w:val="00506636"/>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23C"/>
    <w:rsid w:val="00564BC0"/>
    <w:rsid w:val="00573602"/>
    <w:rsid w:val="00584FA4"/>
    <w:rsid w:val="00592D74"/>
    <w:rsid w:val="005963DE"/>
    <w:rsid w:val="005969A8"/>
    <w:rsid w:val="00596F8D"/>
    <w:rsid w:val="005A215E"/>
    <w:rsid w:val="005A3A59"/>
    <w:rsid w:val="005A4C89"/>
    <w:rsid w:val="005A5979"/>
    <w:rsid w:val="005B0E15"/>
    <w:rsid w:val="005C3868"/>
    <w:rsid w:val="005C460F"/>
    <w:rsid w:val="005C6B8C"/>
    <w:rsid w:val="005D015E"/>
    <w:rsid w:val="005D0513"/>
    <w:rsid w:val="005D1480"/>
    <w:rsid w:val="005D4202"/>
    <w:rsid w:val="005D6F65"/>
    <w:rsid w:val="005E2C44"/>
    <w:rsid w:val="005E2D10"/>
    <w:rsid w:val="005E38B2"/>
    <w:rsid w:val="005E4811"/>
    <w:rsid w:val="005E4E09"/>
    <w:rsid w:val="005E5B6A"/>
    <w:rsid w:val="005F00F0"/>
    <w:rsid w:val="005F5318"/>
    <w:rsid w:val="005F6C15"/>
    <w:rsid w:val="005F6D9A"/>
    <w:rsid w:val="00606104"/>
    <w:rsid w:val="00615CEE"/>
    <w:rsid w:val="00621188"/>
    <w:rsid w:val="00621906"/>
    <w:rsid w:val="00622E1D"/>
    <w:rsid w:val="006257ED"/>
    <w:rsid w:val="0062678B"/>
    <w:rsid w:val="00630B22"/>
    <w:rsid w:val="0063418E"/>
    <w:rsid w:val="0063518E"/>
    <w:rsid w:val="00641300"/>
    <w:rsid w:val="00643015"/>
    <w:rsid w:val="00653DE4"/>
    <w:rsid w:val="00653F17"/>
    <w:rsid w:val="00654F7B"/>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D552C"/>
    <w:rsid w:val="006D5962"/>
    <w:rsid w:val="006D77FB"/>
    <w:rsid w:val="006D7DF5"/>
    <w:rsid w:val="006E21FB"/>
    <w:rsid w:val="006E5766"/>
    <w:rsid w:val="006F051A"/>
    <w:rsid w:val="00701F44"/>
    <w:rsid w:val="00702F88"/>
    <w:rsid w:val="00704CF2"/>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90C"/>
    <w:rsid w:val="00761FD3"/>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512A"/>
    <w:rsid w:val="007C2097"/>
    <w:rsid w:val="007C3896"/>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EE7"/>
    <w:rsid w:val="008715EC"/>
    <w:rsid w:val="008739B0"/>
    <w:rsid w:val="0087544F"/>
    <w:rsid w:val="00875814"/>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A63A3"/>
    <w:rsid w:val="008B0ED4"/>
    <w:rsid w:val="008B4535"/>
    <w:rsid w:val="008B4BCB"/>
    <w:rsid w:val="008B6D45"/>
    <w:rsid w:val="008C253E"/>
    <w:rsid w:val="008C358E"/>
    <w:rsid w:val="008C5597"/>
    <w:rsid w:val="008C6E86"/>
    <w:rsid w:val="008C7D07"/>
    <w:rsid w:val="008D1E2C"/>
    <w:rsid w:val="008D1F00"/>
    <w:rsid w:val="008D3CCC"/>
    <w:rsid w:val="008D557F"/>
    <w:rsid w:val="008E2A98"/>
    <w:rsid w:val="008E362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C1987"/>
    <w:rsid w:val="009C46E2"/>
    <w:rsid w:val="009C679F"/>
    <w:rsid w:val="009C6C8D"/>
    <w:rsid w:val="009D20D4"/>
    <w:rsid w:val="009D297F"/>
    <w:rsid w:val="009D5B74"/>
    <w:rsid w:val="009E0B51"/>
    <w:rsid w:val="009E3056"/>
    <w:rsid w:val="009E3297"/>
    <w:rsid w:val="009E380A"/>
    <w:rsid w:val="009F10FC"/>
    <w:rsid w:val="009F1AAC"/>
    <w:rsid w:val="009F3D86"/>
    <w:rsid w:val="009F4336"/>
    <w:rsid w:val="009F734F"/>
    <w:rsid w:val="009F74B7"/>
    <w:rsid w:val="00A04F31"/>
    <w:rsid w:val="00A135E7"/>
    <w:rsid w:val="00A13D77"/>
    <w:rsid w:val="00A14B55"/>
    <w:rsid w:val="00A16FD6"/>
    <w:rsid w:val="00A246B6"/>
    <w:rsid w:val="00A312D7"/>
    <w:rsid w:val="00A3167B"/>
    <w:rsid w:val="00A31D97"/>
    <w:rsid w:val="00A34078"/>
    <w:rsid w:val="00A350A9"/>
    <w:rsid w:val="00A36100"/>
    <w:rsid w:val="00A4063F"/>
    <w:rsid w:val="00A40DF4"/>
    <w:rsid w:val="00A43132"/>
    <w:rsid w:val="00A46448"/>
    <w:rsid w:val="00A47E70"/>
    <w:rsid w:val="00A50CF0"/>
    <w:rsid w:val="00A51935"/>
    <w:rsid w:val="00A536DE"/>
    <w:rsid w:val="00A577ED"/>
    <w:rsid w:val="00A6520F"/>
    <w:rsid w:val="00A65FA6"/>
    <w:rsid w:val="00A72401"/>
    <w:rsid w:val="00A7526F"/>
    <w:rsid w:val="00A7671C"/>
    <w:rsid w:val="00A801A4"/>
    <w:rsid w:val="00A82400"/>
    <w:rsid w:val="00A82BFA"/>
    <w:rsid w:val="00A82F04"/>
    <w:rsid w:val="00A84B33"/>
    <w:rsid w:val="00A87540"/>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E27A8"/>
    <w:rsid w:val="00AE2B59"/>
    <w:rsid w:val="00AE33C4"/>
    <w:rsid w:val="00AE4278"/>
    <w:rsid w:val="00AE7E78"/>
    <w:rsid w:val="00AF00F4"/>
    <w:rsid w:val="00AF2DF8"/>
    <w:rsid w:val="00B036CE"/>
    <w:rsid w:val="00B04ADF"/>
    <w:rsid w:val="00B119D0"/>
    <w:rsid w:val="00B12BD8"/>
    <w:rsid w:val="00B16AD4"/>
    <w:rsid w:val="00B2291C"/>
    <w:rsid w:val="00B23522"/>
    <w:rsid w:val="00B24DB7"/>
    <w:rsid w:val="00B253AD"/>
    <w:rsid w:val="00B258BB"/>
    <w:rsid w:val="00B277CD"/>
    <w:rsid w:val="00B344C5"/>
    <w:rsid w:val="00B43B24"/>
    <w:rsid w:val="00B50B8C"/>
    <w:rsid w:val="00B5230C"/>
    <w:rsid w:val="00B54B4D"/>
    <w:rsid w:val="00B612AC"/>
    <w:rsid w:val="00B61503"/>
    <w:rsid w:val="00B67B97"/>
    <w:rsid w:val="00B745CC"/>
    <w:rsid w:val="00B87566"/>
    <w:rsid w:val="00B91514"/>
    <w:rsid w:val="00B91EBE"/>
    <w:rsid w:val="00B968C8"/>
    <w:rsid w:val="00B9747D"/>
    <w:rsid w:val="00BA0CE8"/>
    <w:rsid w:val="00BA1C2B"/>
    <w:rsid w:val="00BA32CC"/>
    <w:rsid w:val="00BA3662"/>
    <w:rsid w:val="00BA3EC5"/>
    <w:rsid w:val="00BA51D9"/>
    <w:rsid w:val="00BB5DFC"/>
    <w:rsid w:val="00BD279D"/>
    <w:rsid w:val="00BD30B6"/>
    <w:rsid w:val="00BD6BB8"/>
    <w:rsid w:val="00BF03EC"/>
    <w:rsid w:val="00BF2C7F"/>
    <w:rsid w:val="00BF4C29"/>
    <w:rsid w:val="00BF7841"/>
    <w:rsid w:val="00C009BF"/>
    <w:rsid w:val="00C06F62"/>
    <w:rsid w:val="00C10F9A"/>
    <w:rsid w:val="00C11266"/>
    <w:rsid w:val="00C12E56"/>
    <w:rsid w:val="00C14908"/>
    <w:rsid w:val="00C17E08"/>
    <w:rsid w:val="00C27773"/>
    <w:rsid w:val="00C27992"/>
    <w:rsid w:val="00C3050A"/>
    <w:rsid w:val="00C34143"/>
    <w:rsid w:val="00C34F5E"/>
    <w:rsid w:val="00C3776B"/>
    <w:rsid w:val="00C417D8"/>
    <w:rsid w:val="00C46C0C"/>
    <w:rsid w:val="00C478F0"/>
    <w:rsid w:val="00C47A0D"/>
    <w:rsid w:val="00C50A5C"/>
    <w:rsid w:val="00C50E98"/>
    <w:rsid w:val="00C546E1"/>
    <w:rsid w:val="00C60B3F"/>
    <w:rsid w:val="00C61DCF"/>
    <w:rsid w:val="00C62330"/>
    <w:rsid w:val="00C638A9"/>
    <w:rsid w:val="00C63C10"/>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4A97"/>
    <w:rsid w:val="00CC02FE"/>
    <w:rsid w:val="00CC34BE"/>
    <w:rsid w:val="00CC5026"/>
    <w:rsid w:val="00CC68D0"/>
    <w:rsid w:val="00CD61B0"/>
    <w:rsid w:val="00CE44A1"/>
    <w:rsid w:val="00CE6B3A"/>
    <w:rsid w:val="00CF7406"/>
    <w:rsid w:val="00CF7996"/>
    <w:rsid w:val="00CF7A37"/>
    <w:rsid w:val="00D027CB"/>
    <w:rsid w:val="00D03F9A"/>
    <w:rsid w:val="00D0613C"/>
    <w:rsid w:val="00D06D51"/>
    <w:rsid w:val="00D123EC"/>
    <w:rsid w:val="00D15635"/>
    <w:rsid w:val="00D24991"/>
    <w:rsid w:val="00D43708"/>
    <w:rsid w:val="00D4478F"/>
    <w:rsid w:val="00D45CA0"/>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C0188"/>
    <w:rsid w:val="00DC5DE3"/>
    <w:rsid w:val="00DC6382"/>
    <w:rsid w:val="00DC752C"/>
    <w:rsid w:val="00DD1E67"/>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16E88"/>
    <w:rsid w:val="00E21F2B"/>
    <w:rsid w:val="00E23B55"/>
    <w:rsid w:val="00E261E3"/>
    <w:rsid w:val="00E26B73"/>
    <w:rsid w:val="00E314FC"/>
    <w:rsid w:val="00E341B7"/>
    <w:rsid w:val="00E34898"/>
    <w:rsid w:val="00E34B21"/>
    <w:rsid w:val="00E36BE7"/>
    <w:rsid w:val="00E52A26"/>
    <w:rsid w:val="00E5321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9131F"/>
    <w:rsid w:val="00F96398"/>
    <w:rsid w:val="00FA18AC"/>
    <w:rsid w:val="00FA4DAD"/>
    <w:rsid w:val="00FA52C9"/>
    <w:rsid w:val="00FB18E5"/>
    <w:rsid w:val="00FB4CCC"/>
    <w:rsid w:val="00FB5805"/>
    <w:rsid w:val="00FB6386"/>
    <w:rsid w:val="00FC54C3"/>
    <w:rsid w:val="00FD11EA"/>
    <w:rsid w:val="00FD1FFC"/>
    <w:rsid w:val="00FD616D"/>
    <w:rsid w:val="00FD7B93"/>
    <w:rsid w:val="00FE027F"/>
    <w:rsid w:val="00FE2497"/>
    <w:rsid w:val="00FE6C05"/>
    <w:rsid w:val="00FE7806"/>
    <w:rsid w:val="00FF30F1"/>
    <w:rsid w:val="6DFFC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80F53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E13D44C6-B073-468E-8638-83CAEE07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1418</Words>
  <Characters>8083</Characters>
  <Application>Microsoft Office Word</Application>
  <DocSecurity>0</DocSecurity>
  <Lines>67</Lines>
  <Paragraphs>18</Paragraphs>
  <ScaleCrop>false</ScaleCrop>
  <Company>3GPP Support Team</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2</cp:revision>
  <cp:lastPrinted>1900-01-01T16:00:00Z</cp:lastPrinted>
  <dcterms:created xsi:type="dcterms:W3CDTF">2024-10-04T06:36:00Z</dcterms:created>
  <dcterms:modified xsi:type="dcterms:W3CDTF">2024-11-08T05:52:00Z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y fmtid="{D5CDD505-2E9C-101B-9397-08002B2CF9AE}" pid="28" name="KSOProductBuildVer">
    <vt:lpwstr>2052-0.0.0.0</vt:lpwstr>
  </property>
</Properties>
</file>